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32574" w14:textId="1DCB33FE" w:rsidR="008E0EE6" w:rsidRPr="004A4994" w:rsidRDefault="008E0EE6" w:rsidP="008E0E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3495"/>
      <w:r w:rsidRPr="004A4994">
        <w:rPr>
          <w:b/>
          <w:noProof/>
          <w:sz w:val="24"/>
        </w:rPr>
        <w:t>3GPP TSG-</w:t>
      </w:r>
      <w:r w:rsidRPr="004A4994">
        <w:rPr>
          <w:b/>
          <w:noProof/>
          <w:sz w:val="24"/>
        </w:rPr>
        <w:fldChar w:fldCharType="begin"/>
      </w:r>
      <w:r w:rsidRPr="004A4994">
        <w:rPr>
          <w:b/>
          <w:noProof/>
          <w:sz w:val="24"/>
        </w:rPr>
        <w:instrText xml:space="preserve"> DOCPROPERTY  TSG/WGRef  \* MERGEFORMAT </w:instrText>
      </w:r>
      <w:r w:rsidRPr="004A4994">
        <w:rPr>
          <w:b/>
          <w:noProof/>
          <w:sz w:val="24"/>
        </w:rPr>
        <w:fldChar w:fldCharType="separate"/>
      </w:r>
      <w:r w:rsidRPr="004A4994">
        <w:rPr>
          <w:b/>
          <w:noProof/>
          <w:sz w:val="24"/>
        </w:rPr>
        <w:t>RAN5</w:t>
      </w:r>
      <w:r w:rsidRPr="004A4994">
        <w:rPr>
          <w:b/>
          <w:noProof/>
          <w:sz w:val="24"/>
        </w:rPr>
        <w:fldChar w:fldCharType="end"/>
      </w:r>
      <w:r w:rsidRPr="004A4994">
        <w:rPr>
          <w:b/>
          <w:noProof/>
          <w:sz w:val="24"/>
        </w:rPr>
        <w:t xml:space="preserve"> Meeting #9</w:t>
      </w:r>
      <w:r>
        <w:rPr>
          <w:b/>
          <w:noProof/>
          <w:sz w:val="24"/>
        </w:rPr>
        <w:t>5</w:t>
      </w:r>
      <w:r w:rsidRPr="004A4994">
        <w:rPr>
          <w:b/>
          <w:noProof/>
          <w:sz w:val="24"/>
        </w:rPr>
        <w:t>-</w:t>
      </w:r>
      <w:r w:rsidRPr="004A4994">
        <w:rPr>
          <w:rFonts w:hint="eastAsia"/>
          <w:b/>
          <w:noProof/>
          <w:sz w:val="24"/>
          <w:lang w:eastAsia="zh-CN"/>
        </w:rPr>
        <w:t>e</w:t>
      </w:r>
      <w:r w:rsidRPr="004A4994">
        <w:rPr>
          <w:b/>
          <w:i/>
          <w:noProof/>
          <w:sz w:val="28"/>
        </w:rPr>
        <w:tab/>
        <w:t>R5-</w:t>
      </w:r>
      <w:r w:rsidRPr="009E2979">
        <w:rPr>
          <w:b/>
          <w:i/>
          <w:noProof/>
          <w:sz w:val="28"/>
        </w:rPr>
        <w:t>22</w:t>
      </w:r>
      <w:r>
        <w:rPr>
          <w:b/>
          <w:i/>
          <w:noProof/>
          <w:sz w:val="28"/>
        </w:rPr>
        <w:t>2948</w:t>
      </w:r>
      <w:r w:rsidR="00EF6434">
        <w:rPr>
          <w:b/>
          <w:i/>
          <w:noProof/>
          <w:sz w:val="28"/>
        </w:rPr>
        <w:t>r1</w:t>
      </w:r>
    </w:p>
    <w:p w14:paraId="5C50B5AC" w14:textId="77777777" w:rsidR="008E0EE6" w:rsidRPr="004A4994" w:rsidRDefault="008E0EE6" w:rsidP="008E0EE6">
      <w:pPr>
        <w:pStyle w:val="Header"/>
        <w:rPr>
          <w:b w:val="0"/>
          <w:sz w:val="24"/>
        </w:rPr>
      </w:pPr>
      <w:r w:rsidRPr="007575C9">
        <w:rPr>
          <w:rFonts w:cs="Arial"/>
          <w:sz w:val="24"/>
          <w:szCs w:val="28"/>
        </w:rPr>
        <w:t>Electronic Meeting, 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0EE6" w:rsidRPr="004A4994" w14:paraId="4F0EA844" w14:textId="77777777" w:rsidTr="009608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65BDB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4994">
              <w:rPr>
                <w:i/>
                <w:noProof/>
                <w:sz w:val="14"/>
              </w:rPr>
              <w:t>CR-Form-v12.2</w:t>
            </w:r>
          </w:p>
        </w:tc>
      </w:tr>
      <w:tr w:rsidR="008E0EE6" w:rsidRPr="004A4994" w14:paraId="198C1B6C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5A0C07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32"/>
              </w:rPr>
              <w:t>CHANGE REQUEST</w:t>
            </w:r>
          </w:p>
        </w:tc>
      </w:tr>
      <w:tr w:rsidR="008E0EE6" w:rsidRPr="004A4994" w14:paraId="640DFD0A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4BE87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7B7693F4" w14:textId="77777777" w:rsidTr="009608A0">
        <w:tc>
          <w:tcPr>
            <w:tcW w:w="142" w:type="dxa"/>
            <w:tcBorders>
              <w:left w:val="single" w:sz="4" w:space="0" w:color="auto"/>
            </w:tcBorders>
          </w:tcPr>
          <w:p w14:paraId="07B15D4D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54FF55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fldChar w:fldCharType="begin"/>
            </w:r>
            <w:r w:rsidRPr="004A4994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4994">
              <w:rPr>
                <w:b/>
                <w:noProof/>
                <w:sz w:val="28"/>
              </w:rPr>
              <w:fldChar w:fldCharType="separate"/>
            </w:r>
            <w:r w:rsidRPr="004A4994">
              <w:rPr>
                <w:b/>
                <w:noProof/>
                <w:sz w:val="28"/>
              </w:rPr>
              <w:t>38.523-1</w:t>
            </w:r>
            <w:r w:rsidRPr="004A499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D427BC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5388F" w14:textId="68E84052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2959</w:t>
            </w:r>
          </w:p>
        </w:tc>
        <w:tc>
          <w:tcPr>
            <w:tcW w:w="709" w:type="dxa"/>
          </w:tcPr>
          <w:p w14:paraId="62577095" w14:textId="77777777" w:rsidR="008E0EE6" w:rsidRPr="004A4994" w:rsidRDefault="008E0EE6" w:rsidP="009608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86EB88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068D5D" w14:textId="77777777" w:rsidR="008E0EE6" w:rsidRPr="004A4994" w:rsidRDefault="008E0EE6" w:rsidP="009608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69CACD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t>16.1</w:t>
            </w:r>
            <w:r>
              <w:rPr>
                <w:b/>
                <w:noProof/>
                <w:sz w:val="28"/>
              </w:rPr>
              <w:t>1</w:t>
            </w:r>
            <w:r w:rsidRPr="004A499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960625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8E0EE6" w:rsidRPr="004A4994" w14:paraId="7BDC117E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6E1AB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8E0EE6" w:rsidRPr="004A4994" w14:paraId="185280D8" w14:textId="77777777" w:rsidTr="009608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980DB4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4994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4994"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1" w:name="_Hlt497126619"/>
              <w:r w:rsidRPr="004A4994"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1"/>
              <w:r w:rsidRPr="004A4994"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 w:rsidRPr="004A49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499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4994">
              <w:rPr>
                <w:rFonts w:cs="Arial"/>
                <w:i/>
                <w:noProof/>
              </w:rPr>
              <w:br/>
            </w:r>
            <w:hyperlink r:id="rId5" w:history="1">
              <w:r w:rsidRPr="004A499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A4994">
              <w:rPr>
                <w:rFonts w:cs="Arial"/>
                <w:i/>
                <w:noProof/>
              </w:rPr>
              <w:t>.</w:t>
            </w:r>
          </w:p>
        </w:tc>
      </w:tr>
      <w:tr w:rsidR="008E0EE6" w:rsidRPr="004A4994" w14:paraId="2D6256D2" w14:textId="77777777" w:rsidTr="009608A0">
        <w:tc>
          <w:tcPr>
            <w:tcW w:w="9641" w:type="dxa"/>
            <w:gridSpan w:val="9"/>
          </w:tcPr>
          <w:p w14:paraId="302598C4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A971EF" w14:textId="77777777" w:rsidR="008E0EE6" w:rsidRPr="004A4994" w:rsidRDefault="008E0EE6" w:rsidP="008E0E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0EE6" w:rsidRPr="004A4994" w14:paraId="50E0F7D1" w14:textId="77777777" w:rsidTr="009608A0">
        <w:tc>
          <w:tcPr>
            <w:tcW w:w="2835" w:type="dxa"/>
          </w:tcPr>
          <w:p w14:paraId="6F84A7C7" w14:textId="77777777" w:rsidR="008E0EE6" w:rsidRPr="004A4994" w:rsidRDefault="008E0EE6" w:rsidP="009608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2561D9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2792AD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32F6AD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E200B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900DA1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67A5D7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520677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EE982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8FF3BA" w14:textId="77777777" w:rsidR="008E0EE6" w:rsidRPr="004A4994" w:rsidRDefault="008E0EE6" w:rsidP="008E0E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0EE6" w:rsidRPr="004A4994" w14:paraId="3300FFDA" w14:textId="77777777" w:rsidTr="009608A0">
        <w:tc>
          <w:tcPr>
            <w:tcW w:w="9640" w:type="dxa"/>
            <w:gridSpan w:val="11"/>
          </w:tcPr>
          <w:p w14:paraId="6A860880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675FBF45" w14:textId="77777777" w:rsidTr="009608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641082" w14:textId="77777777" w:rsidR="008E0EE6" w:rsidRPr="004A4994" w:rsidRDefault="008E0EE6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Title:</w:t>
            </w:r>
            <w:r w:rsidRPr="004A499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A1B8D" w14:textId="0E88A0DC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8E0EE6">
              <w:rPr>
                <w:noProof/>
                <w:lang w:eastAsia="zh-CN"/>
              </w:rPr>
              <w:t>Addition of new SNPN test case</w:t>
            </w:r>
          </w:p>
        </w:tc>
      </w:tr>
      <w:tr w:rsidR="008E0EE6" w:rsidRPr="004A4994" w14:paraId="212B90B7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5F39AC1B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C732E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16FEAD92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1F5B90A1" w14:textId="77777777" w:rsidR="008E0EE6" w:rsidRPr="004A4994" w:rsidRDefault="008E0EE6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8234B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t>Lenovo</w:t>
            </w:r>
          </w:p>
        </w:tc>
      </w:tr>
      <w:tr w:rsidR="008E0EE6" w:rsidRPr="004A4994" w14:paraId="26EA7A08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43556BCB" w14:textId="77777777" w:rsidR="008E0EE6" w:rsidRPr="004A4994" w:rsidRDefault="008E0EE6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5159A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t>R5</w:t>
            </w:r>
          </w:p>
        </w:tc>
      </w:tr>
      <w:tr w:rsidR="008E0EE6" w:rsidRPr="004A4994" w14:paraId="6267455C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0C584A85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F79FA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20FC2522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2EDCB696" w14:textId="77777777" w:rsidR="008E0EE6" w:rsidRPr="004A4994" w:rsidRDefault="008E0EE6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555C00" w14:textId="16CED635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8E0EE6">
              <w:rPr>
                <w:noProof/>
              </w:rPr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9B75F17" w14:textId="77777777" w:rsidR="008E0EE6" w:rsidRPr="004A4994" w:rsidRDefault="008E0EE6" w:rsidP="009608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7CF32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6482D5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ResDate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2022-0</w:t>
            </w:r>
            <w:r>
              <w:rPr>
                <w:noProof/>
              </w:rPr>
              <w:t>4</w:t>
            </w:r>
            <w:r w:rsidRPr="004A4994">
              <w:rPr>
                <w:noProof/>
              </w:rPr>
              <w:t>-</w:t>
            </w:r>
            <w:r w:rsidRPr="004A4994">
              <w:rPr>
                <w:noProof/>
              </w:rPr>
              <w:fldChar w:fldCharType="end"/>
            </w:r>
            <w:r>
              <w:rPr>
                <w:noProof/>
              </w:rPr>
              <w:t>25</w:t>
            </w:r>
          </w:p>
        </w:tc>
      </w:tr>
      <w:tr w:rsidR="008E0EE6" w:rsidRPr="004A4994" w14:paraId="6B4E85C6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042957A8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147464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C1E82F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F53455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E571E0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3D0928F1" w14:textId="77777777" w:rsidTr="009608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6EF03F" w14:textId="77777777" w:rsidR="008E0EE6" w:rsidRPr="004A4994" w:rsidRDefault="008E0EE6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036958" w14:textId="77777777" w:rsidR="008E0EE6" w:rsidRPr="004A4994" w:rsidRDefault="008E0EE6" w:rsidP="009608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4994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D213F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214448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54231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Release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Rel-16</w:t>
            </w:r>
            <w:r w:rsidRPr="004A4994">
              <w:rPr>
                <w:noProof/>
              </w:rPr>
              <w:fldChar w:fldCharType="end"/>
            </w:r>
          </w:p>
        </w:tc>
      </w:tr>
      <w:tr w:rsidR="008E0EE6" w:rsidRPr="004A4994" w14:paraId="39FC6334" w14:textId="77777777" w:rsidTr="009608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7488E8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B50093" w14:textId="77777777" w:rsidR="008E0EE6" w:rsidRPr="004A4994" w:rsidRDefault="008E0EE6" w:rsidP="009608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categories:</w:t>
            </w:r>
            <w:r w:rsidRPr="004A4994">
              <w:rPr>
                <w:b/>
                <w:i/>
                <w:noProof/>
                <w:sz w:val="18"/>
              </w:rPr>
              <w:br/>
              <w:t>F</w:t>
            </w:r>
            <w:r w:rsidRPr="004A4994">
              <w:rPr>
                <w:i/>
                <w:noProof/>
                <w:sz w:val="18"/>
              </w:rPr>
              <w:t xml:space="preserve">  (correction)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A</w:t>
            </w:r>
            <w:r w:rsidRPr="004A499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  <w:t>release)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B</w:t>
            </w:r>
            <w:r w:rsidRPr="004A4994">
              <w:rPr>
                <w:i/>
                <w:noProof/>
                <w:sz w:val="18"/>
              </w:rPr>
              <w:t xml:space="preserve">  (addition of feature), 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C</w:t>
            </w:r>
            <w:r w:rsidRPr="004A4994">
              <w:rPr>
                <w:i/>
                <w:noProof/>
                <w:sz w:val="18"/>
              </w:rPr>
              <w:t xml:space="preserve">  (functional modification of feature)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D</w:t>
            </w:r>
            <w:r w:rsidRPr="004A4994">
              <w:rPr>
                <w:i/>
                <w:noProof/>
                <w:sz w:val="18"/>
              </w:rPr>
              <w:t xml:space="preserve">  (editorial modification)</w:t>
            </w:r>
          </w:p>
          <w:p w14:paraId="62E3EE80" w14:textId="77777777" w:rsidR="008E0EE6" w:rsidRPr="004A4994" w:rsidRDefault="008E0EE6" w:rsidP="009608A0">
            <w:pPr>
              <w:pStyle w:val="CRCoverPage"/>
              <w:rPr>
                <w:noProof/>
              </w:rPr>
            </w:pPr>
            <w:r w:rsidRPr="004A4994">
              <w:rPr>
                <w:noProof/>
                <w:sz w:val="18"/>
              </w:rPr>
              <w:t>Detailed explanations of the above categories can</w:t>
            </w:r>
            <w:r w:rsidRPr="004A4994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4994">
                <w:rPr>
                  <w:rStyle w:val="Hyperlink"/>
                </w:rPr>
                <w:t>TR 21.900</w:t>
              </w:r>
            </w:hyperlink>
            <w:r w:rsidRPr="004A499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41A24E" w14:textId="77777777" w:rsidR="008E0EE6" w:rsidRPr="004A4994" w:rsidRDefault="008E0EE6" w:rsidP="009608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releases:</w:t>
            </w:r>
            <w:r w:rsidRPr="004A4994">
              <w:rPr>
                <w:i/>
                <w:noProof/>
                <w:sz w:val="18"/>
              </w:rPr>
              <w:br/>
              <w:t>Rel-8</w:t>
            </w:r>
            <w:r w:rsidRPr="004A4994">
              <w:rPr>
                <w:i/>
                <w:noProof/>
                <w:sz w:val="18"/>
              </w:rPr>
              <w:tab/>
              <w:t>(Release 8)</w:t>
            </w:r>
            <w:r w:rsidRPr="004A4994">
              <w:rPr>
                <w:i/>
                <w:noProof/>
                <w:sz w:val="18"/>
              </w:rPr>
              <w:br/>
              <w:t>Rel-9</w:t>
            </w:r>
            <w:r w:rsidRPr="004A4994">
              <w:rPr>
                <w:i/>
                <w:noProof/>
                <w:sz w:val="18"/>
              </w:rPr>
              <w:tab/>
              <w:t>(Release 9)</w:t>
            </w:r>
            <w:r w:rsidRPr="004A4994">
              <w:rPr>
                <w:i/>
                <w:noProof/>
                <w:sz w:val="18"/>
              </w:rPr>
              <w:br/>
              <w:t>Rel-10</w:t>
            </w:r>
            <w:r w:rsidRPr="004A4994">
              <w:rPr>
                <w:i/>
                <w:noProof/>
                <w:sz w:val="18"/>
              </w:rPr>
              <w:tab/>
              <w:t>(Release 10)</w:t>
            </w:r>
            <w:r w:rsidRPr="004A4994">
              <w:rPr>
                <w:i/>
                <w:noProof/>
                <w:sz w:val="18"/>
              </w:rPr>
              <w:br/>
              <w:t>Rel-11</w:t>
            </w:r>
            <w:r w:rsidRPr="004A4994">
              <w:rPr>
                <w:i/>
                <w:noProof/>
                <w:sz w:val="18"/>
              </w:rPr>
              <w:tab/>
              <w:t>(Release 11)</w:t>
            </w:r>
            <w:r w:rsidRPr="004A4994">
              <w:rPr>
                <w:i/>
                <w:noProof/>
                <w:sz w:val="18"/>
              </w:rPr>
              <w:br/>
              <w:t>…</w:t>
            </w:r>
            <w:r w:rsidRPr="004A4994">
              <w:rPr>
                <w:i/>
                <w:noProof/>
                <w:sz w:val="18"/>
              </w:rPr>
              <w:br/>
              <w:t>Rel-16</w:t>
            </w:r>
            <w:r w:rsidRPr="004A4994">
              <w:rPr>
                <w:i/>
                <w:noProof/>
                <w:sz w:val="18"/>
              </w:rPr>
              <w:tab/>
              <w:t>(Release 16)</w:t>
            </w:r>
            <w:r w:rsidRPr="004A4994">
              <w:rPr>
                <w:i/>
                <w:noProof/>
                <w:sz w:val="18"/>
              </w:rPr>
              <w:br/>
              <w:t>Rel-17</w:t>
            </w:r>
            <w:r w:rsidRPr="004A4994">
              <w:rPr>
                <w:i/>
                <w:noProof/>
                <w:sz w:val="18"/>
              </w:rPr>
              <w:tab/>
              <w:t>(Release 17)</w:t>
            </w:r>
            <w:r w:rsidRPr="004A4994">
              <w:rPr>
                <w:i/>
                <w:noProof/>
                <w:sz w:val="18"/>
              </w:rPr>
              <w:br/>
              <w:t>Rel-18</w:t>
            </w:r>
            <w:r w:rsidRPr="004A4994">
              <w:rPr>
                <w:i/>
                <w:noProof/>
                <w:sz w:val="18"/>
              </w:rPr>
              <w:tab/>
              <w:t xml:space="preserve">(Release 18) </w:t>
            </w:r>
            <w:r w:rsidRPr="004A4994">
              <w:rPr>
                <w:i/>
                <w:noProof/>
                <w:sz w:val="18"/>
              </w:rPr>
              <w:br/>
              <w:t>Rel-19</w:t>
            </w:r>
            <w:r w:rsidRPr="004A499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0EE6" w:rsidRPr="004A4994" w14:paraId="289545D8" w14:textId="77777777" w:rsidTr="009608A0">
        <w:tc>
          <w:tcPr>
            <w:tcW w:w="1843" w:type="dxa"/>
          </w:tcPr>
          <w:p w14:paraId="227685B4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F40CA1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0E309EA3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A542A5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A58E2" w14:textId="175BC2B2" w:rsidR="008E0EE6" w:rsidRPr="004A4994" w:rsidRDefault="008E0EE6" w:rsidP="009608A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New SNPN test case </w:t>
            </w:r>
            <w:proofErr w:type="gramStart"/>
            <w:r>
              <w:rPr>
                <w:lang w:eastAsia="zh-CN"/>
              </w:rPr>
              <w:t>10.1.7 :</w:t>
            </w:r>
            <w:proofErr w:type="gramEnd"/>
            <w:r w:rsidRPr="00874190">
              <w:t xml:space="preserve"> </w:t>
            </w:r>
            <w:r w:rsidRPr="004176C8">
              <w:t>SNPN / Network-requested PDU session release / Accepted / Insufficient resources / T3396, Accepted / Insufficient resources for specific slice and DNN / T3584</w:t>
            </w:r>
            <w:r>
              <w:t xml:space="preserve"> is missing in the spec</w:t>
            </w:r>
          </w:p>
        </w:tc>
      </w:tr>
      <w:tr w:rsidR="008E0EE6" w:rsidRPr="004A4994" w14:paraId="6470DDD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28B8F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0DD91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4A6DEFFD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A621B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0F7DE" w14:textId="77777777" w:rsidR="008E0EE6" w:rsidRDefault="008E0EE6" w:rsidP="009608A0">
            <w:pPr>
              <w:pStyle w:val="CRCoverPage"/>
              <w:spacing w:after="0"/>
              <w:ind w:firstLineChars="50" w:firstLine="100"/>
            </w:pPr>
            <w:r>
              <w:rPr>
                <w:noProof/>
                <w:lang w:eastAsia="zh-CN"/>
              </w:rPr>
              <w:t xml:space="preserve"> Added </w:t>
            </w:r>
            <w:r>
              <w:rPr>
                <w:lang w:eastAsia="zh-CN"/>
              </w:rPr>
              <w:t xml:space="preserve">New SNPN test case </w:t>
            </w:r>
            <w:proofErr w:type="gramStart"/>
            <w:r>
              <w:rPr>
                <w:lang w:eastAsia="zh-CN"/>
              </w:rPr>
              <w:t>10.1.7 :</w:t>
            </w:r>
            <w:proofErr w:type="gramEnd"/>
            <w:r w:rsidRPr="00874190">
              <w:t xml:space="preserve"> </w:t>
            </w:r>
            <w:r w:rsidRPr="004176C8">
              <w:t>SNPN / Network-requested PDU session release / Accepted / Insufficient resources / T3396, Accepted / Insufficient resources for specific slice and DNN / T3584</w:t>
            </w:r>
          </w:p>
          <w:p w14:paraId="2C59696D" w14:textId="77777777" w:rsidR="00EF6434" w:rsidRPr="00EF6434" w:rsidRDefault="00EF6434" w:rsidP="009608A0">
            <w:pPr>
              <w:pStyle w:val="CRCoverPage"/>
              <w:spacing w:after="0"/>
              <w:ind w:firstLineChars="50" w:firstLine="100"/>
              <w:rPr>
                <w:highlight w:val="yellow"/>
              </w:rPr>
            </w:pPr>
            <w:r w:rsidRPr="00EF6434">
              <w:rPr>
                <w:highlight w:val="yellow"/>
              </w:rPr>
              <w:t>Revision 1:</w:t>
            </w:r>
          </w:p>
          <w:p w14:paraId="61948835" w14:textId="77777777" w:rsidR="00EF6434" w:rsidRDefault="00EF6434" w:rsidP="009608A0">
            <w:pPr>
              <w:pStyle w:val="CRCoverPage"/>
              <w:spacing w:after="0"/>
              <w:ind w:firstLineChars="50" w:firstLine="100"/>
              <w:rPr>
                <w:ins w:id="2" w:author="Abdul Rasheed M D" w:date="2022-05-19T16:44:00Z"/>
              </w:rPr>
            </w:pPr>
            <w:r w:rsidRPr="00EF6434">
              <w:rPr>
                <w:highlight w:val="yellow"/>
              </w:rPr>
              <w:t>Editorial corrections</w:t>
            </w:r>
          </w:p>
          <w:p w14:paraId="40BB4581" w14:textId="282CCC4C" w:rsidR="00544B65" w:rsidRPr="00544B65" w:rsidRDefault="00544B65" w:rsidP="009608A0">
            <w:pPr>
              <w:pStyle w:val="CRCoverPage"/>
              <w:spacing w:after="0"/>
              <w:ind w:firstLineChars="50" w:firstLine="100"/>
              <w:rPr>
                <w:highlight w:val="cyan"/>
              </w:rPr>
            </w:pPr>
            <w:r w:rsidRPr="00544B65">
              <w:rPr>
                <w:highlight w:val="cyan"/>
              </w:rPr>
              <w:t>Rev</w:t>
            </w:r>
            <w:r w:rsidRPr="00544B65">
              <w:rPr>
                <w:highlight w:val="cyan"/>
              </w:rPr>
              <w:t>i</w:t>
            </w:r>
            <w:r w:rsidRPr="00544B65">
              <w:rPr>
                <w:highlight w:val="cyan"/>
              </w:rPr>
              <w:t>sion 2:</w:t>
            </w:r>
          </w:p>
          <w:p w14:paraId="15C79E3F" w14:textId="77777777" w:rsidR="00544B65" w:rsidRPr="00544B65" w:rsidRDefault="00544B65" w:rsidP="009608A0">
            <w:pPr>
              <w:pStyle w:val="CRCoverPage"/>
              <w:spacing w:after="0"/>
              <w:ind w:firstLineChars="50" w:firstLine="100"/>
              <w:rPr>
                <w:highlight w:val="cyan"/>
              </w:rPr>
            </w:pPr>
            <w:r w:rsidRPr="00544B65">
              <w:rPr>
                <w:highlight w:val="cyan"/>
              </w:rPr>
              <w:t>Added steps 3 and 10</w:t>
            </w:r>
          </w:p>
          <w:p w14:paraId="32F2E949" w14:textId="77777777" w:rsidR="00544B65" w:rsidRDefault="00544B65" w:rsidP="009608A0">
            <w:pPr>
              <w:pStyle w:val="CRCoverPage"/>
              <w:spacing w:after="0"/>
              <w:ind w:firstLineChars="50" w:firstLine="100"/>
            </w:pPr>
            <w:r w:rsidRPr="00544B65">
              <w:rPr>
                <w:highlight w:val="cyan"/>
              </w:rPr>
              <w:t>Update specific Message contents</w:t>
            </w:r>
          </w:p>
          <w:p w14:paraId="4FAFA14D" w14:textId="77777777" w:rsidR="00544B65" w:rsidRPr="00544B65" w:rsidRDefault="00544B65" w:rsidP="009608A0">
            <w:pPr>
              <w:pStyle w:val="CRCoverPage"/>
              <w:spacing w:after="0"/>
              <w:ind w:firstLineChars="50" w:firstLine="100"/>
              <w:rPr>
                <w:highlight w:val="green"/>
              </w:rPr>
            </w:pPr>
            <w:r w:rsidRPr="00544B65">
              <w:rPr>
                <w:highlight w:val="green"/>
              </w:rPr>
              <w:t>Revision 3:</w:t>
            </w:r>
          </w:p>
          <w:p w14:paraId="18929514" w14:textId="51C5B13A" w:rsidR="00544B65" w:rsidRPr="004A4994" w:rsidRDefault="00544B65" w:rsidP="009608A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544B65">
              <w:rPr>
                <w:highlight w:val="green"/>
              </w:rPr>
              <w:t>Rewording in steps 3 and 10</w:t>
            </w:r>
          </w:p>
        </w:tc>
      </w:tr>
      <w:tr w:rsidR="008E0EE6" w:rsidRPr="004A4994" w14:paraId="60BAEAE7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CA0F0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703D5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4CBB1A7A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288BD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4BF49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A UE may fail to interoperate with network</w:t>
            </w:r>
          </w:p>
        </w:tc>
      </w:tr>
      <w:tr w:rsidR="008E0EE6" w:rsidRPr="004A4994" w14:paraId="04FA0B4E" w14:textId="77777777" w:rsidTr="009608A0">
        <w:tc>
          <w:tcPr>
            <w:tcW w:w="2694" w:type="dxa"/>
            <w:gridSpan w:val="2"/>
          </w:tcPr>
          <w:p w14:paraId="40F394AF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9BD9A9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77540F4E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059D3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2A6C1" w14:textId="5D2D990F" w:rsidR="008E0EE6" w:rsidRPr="004A4994" w:rsidRDefault="008E0EE6" w:rsidP="009608A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10.1.7, 10.1.7.1</w:t>
            </w:r>
          </w:p>
        </w:tc>
      </w:tr>
      <w:tr w:rsidR="008E0EE6" w:rsidRPr="004A4994" w14:paraId="7008D2DE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C1154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1B63C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3A28B004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E7BE5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3D3BC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4EC172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5FE67D" w14:textId="77777777" w:rsidR="008E0EE6" w:rsidRPr="004A4994" w:rsidRDefault="008E0EE6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1A2C77" w14:textId="77777777" w:rsidR="008E0EE6" w:rsidRPr="004A4994" w:rsidRDefault="008E0EE6" w:rsidP="009608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EE6" w:rsidRPr="004A4994" w14:paraId="350D9ADA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55AAD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474CA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15055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13BCE5" w14:textId="77777777" w:rsidR="008E0EE6" w:rsidRPr="004A4994" w:rsidRDefault="008E0EE6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Other core specifications</w:t>
            </w:r>
            <w:r w:rsidRPr="004A499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28C50" w14:textId="77777777" w:rsidR="008E0EE6" w:rsidRPr="004A4994" w:rsidRDefault="008E0EE6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8E0EE6" w:rsidRPr="004A4994" w14:paraId="2C833F3A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A631A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B8C857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AA106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C3040D8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453E6" w14:textId="294B04B1" w:rsidR="008E0EE6" w:rsidRPr="004A4994" w:rsidRDefault="008E0EE6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</w:t>
            </w:r>
            <w:r>
              <w:rPr>
                <w:noProof/>
              </w:rPr>
              <w:t xml:space="preserve">38.523-2 </w:t>
            </w:r>
            <w:r w:rsidRPr="004A4994">
              <w:rPr>
                <w:noProof/>
              </w:rPr>
              <w:t xml:space="preserve">CR ... </w:t>
            </w:r>
            <w:r>
              <w:rPr>
                <w:noProof/>
              </w:rPr>
              <w:t>0224</w:t>
            </w:r>
          </w:p>
        </w:tc>
      </w:tr>
      <w:tr w:rsidR="008E0EE6" w:rsidRPr="004A4994" w14:paraId="7AFE6A89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D4F0B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6E2199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BEB2A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49520C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D5B25" w14:textId="77777777" w:rsidR="008E0EE6" w:rsidRPr="004A4994" w:rsidRDefault="008E0EE6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8E0EE6" w:rsidRPr="004A4994" w14:paraId="129506A6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A10A5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D3B9E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8E0EE6" w:rsidRPr="004A4994" w14:paraId="12922322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D7A8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A4191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0EE6" w:rsidRPr="004A4994" w14:paraId="70472C3F" w14:textId="77777777" w:rsidTr="009608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A7F76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D87682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5E5BE06D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9509D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68E3F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BD91C3" w14:textId="77777777" w:rsidR="008E0EE6" w:rsidRPr="004A4994" w:rsidRDefault="008E0EE6" w:rsidP="008E0EE6">
      <w:pPr>
        <w:pStyle w:val="CRCoverPage"/>
        <w:spacing w:after="0"/>
        <w:rPr>
          <w:noProof/>
          <w:sz w:val="8"/>
          <w:szCs w:val="8"/>
        </w:rPr>
      </w:pPr>
    </w:p>
    <w:p w14:paraId="426E1616" w14:textId="548DA959" w:rsidR="002B0EFB" w:rsidRPr="00874190" w:rsidRDefault="008E0EE6" w:rsidP="008E0EE6">
      <w:pPr>
        <w:pStyle w:val="TH"/>
      </w:pPr>
      <w:r w:rsidRPr="004A4994">
        <w:br w:type="page"/>
      </w:r>
      <w:r w:rsidR="002B0EFB" w:rsidRPr="00874190">
        <w:lastRenderedPageBreak/>
        <w:t>Table 10.1.6.2.3.3-3: PDU SESSION RELEASE COMPLETE (step 6, Table 10.1.6.2.3.2-1; step 2, TS 36.508 [4] Table 4.9.21.2.2-1)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B0EFB" w:rsidRPr="00874190" w14:paraId="2FC50213" w14:textId="77777777" w:rsidTr="002B0EF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2E40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Derivation Path: TS 38.508-1 [4] Table 4.7.2-15</w:t>
            </w:r>
          </w:p>
        </w:tc>
      </w:tr>
      <w:tr w:rsidR="002B0EFB" w:rsidRPr="00874190" w14:paraId="12E2ED85" w14:textId="77777777" w:rsidTr="002B0E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ED6EEA" w14:textId="77777777" w:rsidR="002B0EFB" w:rsidRPr="00874190" w:rsidRDefault="002B0EFB" w:rsidP="009608A0">
            <w:pPr>
              <w:jc w:val="center"/>
              <w:rPr>
                <w:rFonts w:eastAsia="DengXian"/>
                <w:b/>
                <w:lang w:eastAsia="en-US"/>
              </w:rPr>
            </w:pPr>
            <w:r w:rsidRPr="00874190">
              <w:rPr>
                <w:rFonts w:eastAsia="DengXian"/>
                <w:b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6C4E2F2" w14:textId="77777777" w:rsidR="002B0EFB" w:rsidRPr="00874190" w:rsidRDefault="002B0EFB" w:rsidP="009608A0">
            <w:pPr>
              <w:jc w:val="center"/>
              <w:rPr>
                <w:rFonts w:eastAsia="DengXian"/>
                <w:b/>
                <w:lang w:eastAsia="en-US"/>
              </w:rPr>
            </w:pPr>
            <w:r w:rsidRPr="00874190">
              <w:rPr>
                <w:rFonts w:eastAsia="DengXian"/>
                <w:b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A4332E2" w14:textId="77777777" w:rsidR="002B0EFB" w:rsidRPr="00874190" w:rsidRDefault="002B0EFB" w:rsidP="009608A0">
            <w:pPr>
              <w:jc w:val="center"/>
              <w:rPr>
                <w:rFonts w:eastAsia="DengXian"/>
                <w:b/>
                <w:lang w:eastAsia="en-US"/>
              </w:rPr>
            </w:pPr>
            <w:r w:rsidRPr="00874190">
              <w:rPr>
                <w:rFonts w:eastAsia="DengXian"/>
                <w:b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F03E131" w14:textId="77777777" w:rsidR="002B0EFB" w:rsidRPr="00874190" w:rsidRDefault="002B0EFB" w:rsidP="009608A0">
            <w:pPr>
              <w:jc w:val="center"/>
              <w:rPr>
                <w:rFonts w:eastAsia="DengXian"/>
                <w:b/>
                <w:lang w:eastAsia="en-US"/>
              </w:rPr>
            </w:pPr>
            <w:r w:rsidRPr="00874190">
              <w:rPr>
                <w:rFonts w:eastAsia="DengXian"/>
                <w:b/>
                <w:lang w:eastAsia="en-US"/>
              </w:rPr>
              <w:t>Condition</w:t>
            </w:r>
          </w:p>
        </w:tc>
      </w:tr>
      <w:tr w:rsidR="002B0EFB" w:rsidRPr="00874190" w14:paraId="1A30471C" w14:textId="77777777" w:rsidTr="002B0E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BEBD31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PDU session ID</w:t>
            </w:r>
          </w:p>
        </w:tc>
        <w:tc>
          <w:tcPr>
            <w:tcW w:w="2267" w:type="dxa"/>
          </w:tcPr>
          <w:p w14:paraId="7E6CCB47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Set to the ID UE requested in step 2 in Table 10.1.6.2.3.2-1</w:t>
            </w:r>
          </w:p>
        </w:tc>
        <w:tc>
          <w:tcPr>
            <w:tcW w:w="1700" w:type="dxa"/>
          </w:tcPr>
          <w:p w14:paraId="2EBF51C3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</w:p>
        </w:tc>
        <w:tc>
          <w:tcPr>
            <w:tcW w:w="1245" w:type="dxa"/>
          </w:tcPr>
          <w:p w14:paraId="7CB08020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</w:p>
        </w:tc>
      </w:tr>
      <w:tr w:rsidR="002B0EFB" w:rsidRPr="00874190" w14:paraId="20AF612B" w14:textId="77777777" w:rsidTr="002B0E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924BDD6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PTI</w:t>
            </w:r>
          </w:p>
        </w:tc>
        <w:tc>
          <w:tcPr>
            <w:tcW w:w="2267" w:type="dxa"/>
          </w:tcPr>
          <w:p w14:paraId="21938B38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'0000 0000'B</w:t>
            </w:r>
          </w:p>
        </w:tc>
        <w:tc>
          <w:tcPr>
            <w:tcW w:w="1700" w:type="dxa"/>
          </w:tcPr>
          <w:p w14:paraId="345099F8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unassigned</w:t>
            </w:r>
          </w:p>
        </w:tc>
        <w:tc>
          <w:tcPr>
            <w:tcW w:w="1245" w:type="dxa"/>
          </w:tcPr>
          <w:p w14:paraId="132F8288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</w:p>
        </w:tc>
      </w:tr>
    </w:tbl>
    <w:p w14:paraId="47829330" w14:textId="77777777" w:rsidR="002B0EFB" w:rsidRDefault="002B0EFB" w:rsidP="002B0EFB">
      <w:pPr>
        <w:pStyle w:val="Heading3"/>
        <w:rPr>
          <w:ins w:id="3" w:author="Abdul Rasheed M D" w:date="2022-04-26T11:41:00Z"/>
          <w:rFonts w:eastAsia="DengXian"/>
        </w:rPr>
      </w:pPr>
    </w:p>
    <w:p w14:paraId="0BC3475D" w14:textId="1F8835BF" w:rsidR="002B0EFB" w:rsidRPr="00874190" w:rsidRDefault="002B0EFB" w:rsidP="002B0EFB">
      <w:pPr>
        <w:pStyle w:val="Heading3"/>
        <w:rPr>
          <w:ins w:id="4" w:author="Abdul Rasheed M D" w:date="2022-04-26T11:40:00Z"/>
          <w:rFonts w:eastAsia="DengXian"/>
        </w:rPr>
      </w:pPr>
      <w:ins w:id="5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ab/>
        </w:r>
        <w:r>
          <w:t>Network</w:t>
        </w:r>
        <w:r w:rsidRPr="00874190">
          <w:t>-requested PDU session release</w:t>
        </w:r>
      </w:ins>
    </w:p>
    <w:p w14:paraId="5D9573BB" w14:textId="77777777" w:rsidR="002B0EFB" w:rsidRPr="004176C8" w:rsidRDefault="002B0EFB" w:rsidP="002B0EFB">
      <w:pPr>
        <w:pStyle w:val="Heading4"/>
        <w:rPr>
          <w:ins w:id="6" w:author="Abdul Rasheed M D" w:date="2022-04-26T11:40:00Z"/>
          <w:rFonts w:eastAsia="DengXian"/>
          <w:sz w:val="28"/>
        </w:rPr>
      </w:pPr>
      <w:bookmarkStart w:id="7" w:name="_Toc21103496"/>
      <w:ins w:id="8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>.1</w:t>
        </w:r>
        <w:r w:rsidRPr="00874190">
          <w:rPr>
            <w:rFonts w:eastAsia="DengXian"/>
          </w:rPr>
          <w:tab/>
        </w:r>
        <w:bookmarkEnd w:id="7"/>
        <w:r w:rsidRPr="004176C8">
          <w:t>SNPN / Network-requested PDU session release / Accepted / Insufficient resources / T3396, Accepted / Insufficient resources for specific slice and DNN / T3584</w:t>
        </w:r>
      </w:ins>
    </w:p>
    <w:p w14:paraId="4985A892" w14:textId="77777777" w:rsidR="002B0EFB" w:rsidRPr="00874190" w:rsidRDefault="002B0EFB" w:rsidP="002B0EFB">
      <w:pPr>
        <w:pStyle w:val="H6"/>
        <w:rPr>
          <w:ins w:id="9" w:author="Abdul Rasheed M D" w:date="2022-04-26T11:40:00Z"/>
          <w:rFonts w:eastAsia="DengXian"/>
        </w:rPr>
      </w:pPr>
      <w:ins w:id="10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>.1.1</w:t>
        </w:r>
        <w:r w:rsidRPr="00874190">
          <w:rPr>
            <w:rFonts w:eastAsia="DengXian"/>
          </w:rPr>
          <w:tab/>
          <w:t>Test Purpose (TP)</w:t>
        </w:r>
      </w:ins>
    </w:p>
    <w:p w14:paraId="27A0C880" w14:textId="77777777" w:rsidR="002B0EFB" w:rsidRPr="00874190" w:rsidRDefault="002B0EFB" w:rsidP="002B0EFB">
      <w:pPr>
        <w:pStyle w:val="H6"/>
        <w:rPr>
          <w:ins w:id="11" w:author="Abdul Rasheed M D" w:date="2022-04-26T11:40:00Z"/>
          <w:rFonts w:eastAsia="DengXian"/>
        </w:rPr>
      </w:pPr>
      <w:ins w:id="12" w:author="Abdul Rasheed M D" w:date="2022-04-26T11:40:00Z">
        <w:r w:rsidRPr="00874190">
          <w:rPr>
            <w:rFonts w:eastAsia="DengXian"/>
          </w:rPr>
          <w:t>(1)</w:t>
        </w:r>
      </w:ins>
    </w:p>
    <w:p w14:paraId="5E3899B6" w14:textId="77777777" w:rsidR="002B0EFB" w:rsidRPr="004176C8" w:rsidRDefault="002B0EFB" w:rsidP="002B0EFB">
      <w:pPr>
        <w:pStyle w:val="PL"/>
        <w:rPr>
          <w:ins w:id="13" w:author="Abdul Rasheed M D" w:date="2022-04-26T11:40:00Z"/>
          <w:rFonts w:eastAsia="DengXian"/>
          <w:noProof w:val="0"/>
          <w:color w:val="000000" w:themeColor="text1"/>
        </w:rPr>
      </w:pPr>
      <w:ins w:id="14" w:author="Abdul Rasheed M D" w:date="2022-04-26T11:40:00Z">
        <w:r w:rsidRPr="004176C8">
          <w:rPr>
            <w:rFonts w:eastAsia="DengXian"/>
            <w:b/>
            <w:noProof w:val="0"/>
            <w:color w:val="000000" w:themeColor="text1"/>
          </w:rPr>
          <w:t>with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is in PDU SESSION ACTIVE state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3C6DB256" w14:textId="77777777" w:rsidR="002B0EFB" w:rsidRPr="004176C8" w:rsidRDefault="002B0EFB" w:rsidP="002B0EFB">
      <w:pPr>
        <w:pStyle w:val="PL"/>
        <w:rPr>
          <w:ins w:id="15" w:author="Abdul Rasheed M D" w:date="2022-04-26T11:40:00Z"/>
          <w:rFonts w:eastAsia="DengXian"/>
          <w:noProof w:val="0"/>
          <w:color w:val="000000" w:themeColor="text1"/>
        </w:rPr>
      </w:pPr>
      <w:ins w:id="16" w:author="Abdul Rasheed M D" w:date="2022-04-26T11:40:00Z">
        <w:r w:rsidRPr="004176C8">
          <w:rPr>
            <w:rFonts w:eastAsia="DengXian"/>
            <w:b/>
            <w:noProof w:val="0"/>
            <w:color w:val="000000" w:themeColor="text1"/>
          </w:rPr>
          <w:t>ensure that</w:t>
        </w:r>
        <w:r w:rsidRPr="004176C8">
          <w:rPr>
            <w:rFonts w:eastAsia="DengXian"/>
            <w:noProof w:val="0"/>
            <w:color w:val="000000" w:themeColor="text1"/>
          </w:rPr>
          <w:t xml:space="preserve"> {</w:t>
        </w:r>
        <w:r w:rsidRPr="004176C8">
          <w:rPr>
            <w:rFonts w:eastAsia="DengXian"/>
            <w:noProof w:val="0"/>
            <w:color w:val="000000" w:themeColor="text1"/>
          </w:rPr>
          <w:br/>
          <w:t xml:space="preserve">  </w:t>
        </w:r>
        <w:r w:rsidRPr="004176C8">
          <w:rPr>
            <w:rFonts w:eastAsia="DengXian"/>
            <w:b/>
            <w:noProof w:val="0"/>
            <w:color w:val="000000" w:themeColor="text1"/>
          </w:rPr>
          <w:t>when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receives a PDU SESSION RELEASE COMMAND message including 5GSM cause #26 "insufficient resources" and the Back-off timer value that indicates deactivated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575F5133" w14:textId="3B56C3F7" w:rsidR="002B0EFB" w:rsidRPr="004176C8" w:rsidRDefault="002B0EFB" w:rsidP="002B0EFB">
      <w:pPr>
        <w:pStyle w:val="PL"/>
        <w:rPr>
          <w:ins w:id="17" w:author="Abdul Rasheed M D" w:date="2022-04-26T11:40:00Z"/>
          <w:rFonts w:eastAsia="DengXian"/>
          <w:noProof w:val="0"/>
          <w:color w:val="000000" w:themeColor="text1"/>
        </w:rPr>
      </w:pPr>
      <w:ins w:id="18" w:author="Abdul Rasheed M D" w:date="2022-04-26T11:40:00Z">
        <w:r w:rsidRPr="004176C8">
          <w:rPr>
            <w:rFonts w:eastAsia="DengXian"/>
            <w:noProof w:val="0"/>
            <w:color w:val="000000" w:themeColor="text1"/>
          </w:rPr>
          <w:t xml:space="preserve">    </w:t>
        </w:r>
        <w:r w:rsidRPr="004176C8">
          <w:rPr>
            <w:rFonts w:eastAsia="DengXian"/>
            <w:b/>
            <w:noProof w:val="0"/>
            <w:color w:val="000000" w:themeColor="text1"/>
          </w:rPr>
          <w:t>then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does not send a PDU SESSION ESTABLISHMENT REQUEST message until </w:t>
        </w:r>
        <w:r w:rsidRPr="00840573">
          <w:t>the UE is switched off</w:t>
        </w:r>
        <w:r>
          <w:t>,</w:t>
        </w:r>
        <w:r w:rsidRPr="00840573">
          <w:t xml:space="preserve"> the USIM is removed, </w:t>
        </w:r>
        <w:r>
          <w:t>the entry in the "list of subscriber data" for the current SNPN is updated</w:t>
        </w:r>
        <w:r w:rsidRPr="004176C8">
          <w:rPr>
            <w:rFonts w:cs="Courier New"/>
            <w:color w:val="000000" w:themeColor="text1"/>
            <w:szCs w:val="16"/>
          </w:rPr>
          <w:t xml:space="preserve">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7EBB080F" w14:textId="77777777" w:rsidR="002B0EFB" w:rsidRPr="004176C8" w:rsidRDefault="002B0EFB" w:rsidP="002B0EFB">
      <w:pPr>
        <w:pStyle w:val="PL"/>
        <w:rPr>
          <w:ins w:id="19" w:author="Abdul Rasheed M D" w:date="2022-04-26T11:40:00Z"/>
          <w:rFonts w:eastAsia="DengXian"/>
          <w:noProof w:val="0"/>
          <w:color w:val="000000" w:themeColor="text1"/>
        </w:rPr>
      </w:pPr>
      <w:ins w:id="20" w:author="Abdul Rasheed M D" w:date="2022-04-26T11:40:00Z">
        <w:r w:rsidRPr="004176C8">
          <w:rPr>
            <w:rFonts w:eastAsia="DengXian"/>
            <w:noProof w:val="0"/>
            <w:color w:val="000000" w:themeColor="text1"/>
          </w:rPr>
          <w:t xml:space="preserve">            }</w:t>
        </w:r>
      </w:ins>
    </w:p>
    <w:p w14:paraId="68313549" w14:textId="77777777" w:rsidR="002B0EFB" w:rsidRDefault="002B0EFB" w:rsidP="002B0EFB">
      <w:pPr>
        <w:pStyle w:val="PL"/>
        <w:rPr>
          <w:ins w:id="21" w:author="Abdul Rasheed M D" w:date="2022-04-26T11:40:00Z"/>
          <w:rFonts w:eastAsia="DengXian"/>
          <w:noProof w:val="0"/>
        </w:rPr>
      </w:pPr>
    </w:p>
    <w:p w14:paraId="42D62BE1" w14:textId="77777777" w:rsidR="002B0EFB" w:rsidRPr="004176C8" w:rsidRDefault="002B0EFB" w:rsidP="002B0EFB">
      <w:pPr>
        <w:pStyle w:val="H6"/>
        <w:rPr>
          <w:ins w:id="22" w:author="Abdul Rasheed M D" w:date="2022-04-26T11:40:00Z"/>
          <w:rFonts w:eastAsia="DengXian"/>
        </w:rPr>
      </w:pPr>
      <w:ins w:id="23" w:author="Abdul Rasheed M D" w:date="2022-04-26T11:40:00Z">
        <w:r w:rsidRPr="004176C8">
          <w:rPr>
            <w:rFonts w:eastAsia="DengXian"/>
          </w:rPr>
          <w:t>(2)</w:t>
        </w:r>
      </w:ins>
    </w:p>
    <w:p w14:paraId="2D5E21F8" w14:textId="77777777" w:rsidR="002B0EFB" w:rsidRPr="004176C8" w:rsidRDefault="002B0EFB" w:rsidP="002B0EFB">
      <w:pPr>
        <w:pStyle w:val="PL"/>
        <w:rPr>
          <w:ins w:id="24" w:author="Abdul Rasheed M D" w:date="2022-04-26T11:40:00Z"/>
          <w:rFonts w:eastAsia="DengXian"/>
          <w:noProof w:val="0"/>
          <w:color w:val="000000" w:themeColor="text1"/>
        </w:rPr>
      </w:pPr>
      <w:ins w:id="25" w:author="Abdul Rasheed M D" w:date="2022-04-26T11:40:00Z">
        <w:r w:rsidRPr="004176C8">
          <w:rPr>
            <w:rFonts w:eastAsia="DengXian"/>
            <w:b/>
            <w:noProof w:val="0"/>
            <w:color w:val="000000" w:themeColor="text1"/>
          </w:rPr>
          <w:t>with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is in PDU SESSION ACTIVE state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0F49E8A9" w14:textId="77777777" w:rsidR="002B0EFB" w:rsidRPr="004176C8" w:rsidRDefault="002B0EFB" w:rsidP="002B0EFB">
      <w:pPr>
        <w:pStyle w:val="PL"/>
        <w:rPr>
          <w:ins w:id="26" w:author="Abdul Rasheed M D" w:date="2022-04-26T11:40:00Z"/>
          <w:rFonts w:eastAsia="DengXian"/>
          <w:noProof w:val="0"/>
          <w:color w:val="000000" w:themeColor="text1"/>
        </w:rPr>
      </w:pPr>
      <w:ins w:id="27" w:author="Abdul Rasheed M D" w:date="2022-04-26T11:40:00Z">
        <w:r w:rsidRPr="004176C8">
          <w:rPr>
            <w:rFonts w:eastAsia="DengXian"/>
            <w:b/>
            <w:noProof w:val="0"/>
            <w:color w:val="000000" w:themeColor="text1"/>
          </w:rPr>
          <w:t>ensure that</w:t>
        </w:r>
        <w:r w:rsidRPr="004176C8">
          <w:rPr>
            <w:rFonts w:eastAsia="DengXian"/>
            <w:noProof w:val="0"/>
            <w:color w:val="000000" w:themeColor="text1"/>
          </w:rPr>
          <w:t xml:space="preserve"> {</w:t>
        </w:r>
        <w:r w:rsidRPr="004176C8">
          <w:rPr>
            <w:rFonts w:eastAsia="DengXian"/>
            <w:noProof w:val="0"/>
            <w:color w:val="000000" w:themeColor="text1"/>
          </w:rPr>
          <w:br/>
          <w:t xml:space="preserve">  </w:t>
        </w:r>
        <w:r w:rsidRPr="004176C8">
          <w:rPr>
            <w:rFonts w:eastAsia="DengXian"/>
            <w:b/>
            <w:noProof w:val="0"/>
            <w:color w:val="000000" w:themeColor="text1"/>
          </w:rPr>
          <w:t>when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receives a PDU SESSION RELEASE COMMAND message including 5GSM cause #67 "insufficient resources for specific slice and DNN" and the Back-off timer value that indicates deactivated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216F4C66" w14:textId="77777777" w:rsidR="002B0EFB" w:rsidRPr="004176C8" w:rsidRDefault="002B0EFB" w:rsidP="002B0EFB">
      <w:pPr>
        <w:pStyle w:val="PL"/>
        <w:rPr>
          <w:ins w:id="28" w:author="Abdul Rasheed M D" w:date="2022-04-26T11:40:00Z"/>
          <w:rFonts w:eastAsia="DengXian"/>
          <w:noProof w:val="0"/>
          <w:color w:val="000000" w:themeColor="text1"/>
        </w:rPr>
      </w:pPr>
      <w:ins w:id="29" w:author="Abdul Rasheed M D" w:date="2022-04-26T11:40:00Z">
        <w:r w:rsidRPr="004176C8">
          <w:rPr>
            <w:rFonts w:eastAsia="DengXian"/>
            <w:noProof w:val="0"/>
            <w:color w:val="000000" w:themeColor="text1"/>
          </w:rPr>
          <w:t xml:space="preserve">    </w:t>
        </w:r>
        <w:r w:rsidRPr="004176C8">
          <w:rPr>
            <w:rFonts w:eastAsia="DengXian"/>
            <w:b/>
            <w:noProof w:val="0"/>
            <w:color w:val="000000" w:themeColor="text1"/>
          </w:rPr>
          <w:t>then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does not send a PDU SESSION ESTABLISHMENT REQUEST message for the same [S-NSSAI, DNN] combination </w:t>
        </w:r>
        <w:r w:rsidRPr="00840573">
          <w:t>until the UE is switched off</w:t>
        </w:r>
        <w:r>
          <w:t>,</w:t>
        </w:r>
        <w:r w:rsidRPr="00840573">
          <w:t xml:space="preserve"> the USIM is removed, </w:t>
        </w:r>
        <w:r>
          <w:t>the entry in the "list of subscriber data" for the current SNPN is updated</w:t>
        </w:r>
        <w:r w:rsidRPr="004176C8">
          <w:rPr>
            <w:rFonts w:cs="Courier New"/>
            <w:color w:val="000000" w:themeColor="text1"/>
            <w:szCs w:val="16"/>
          </w:rPr>
          <w:t xml:space="preserve">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45D2B6F4" w14:textId="77777777" w:rsidR="002B0EFB" w:rsidRPr="004176C8" w:rsidRDefault="002B0EFB" w:rsidP="002B0EFB">
      <w:pPr>
        <w:pStyle w:val="PL"/>
        <w:rPr>
          <w:ins w:id="30" w:author="Abdul Rasheed M D" w:date="2022-04-26T11:40:00Z"/>
          <w:rFonts w:eastAsia="DengXian"/>
          <w:noProof w:val="0"/>
          <w:color w:val="000000" w:themeColor="text1"/>
        </w:rPr>
      </w:pPr>
      <w:ins w:id="31" w:author="Abdul Rasheed M D" w:date="2022-04-26T11:40:00Z">
        <w:r w:rsidRPr="004176C8">
          <w:rPr>
            <w:rFonts w:eastAsia="DengXian"/>
            <w:noProof w:val="0"/>
            <w:color w:val="000000" w:themeColor="text1"/>
          </w:rPr>
          <w:t xml:space="preserve">            }</w:t>
        </w:r>
      </w:ins>
    </w:p>
    <w:p w14:paraId="3FC17692" w14:textId="77777777" w:rsidR="002B0EFB" w:rsidRPr="00874190" w:rsidRDefault="002B0EFB" w:rsidP="002B0EFB">
      <w:pPr>
        <w:pStyle w:val="PL"/>
        <w:rPr>
          <w:ins w:id="32" w:author="Abdul Rasheed M D" w:date="2022-04-26T11:40:00Z"/>
          <w:rFonts w:eastAsia="DengXian"/>
          <w:noProof w:val="0"/>
        </w:rPr>
      </w:pPr>
    </w:p>
    <w:p w14:paraId="7BEEA743" w14:textId="77777777" w:rsidR="002B0EFB" w:rsidRPr="00874190" w:rsidRDefault="002B0EFB" w:rsidP="002B0EFB">
      <w:pPr>
        <w:pStyle w:val="PL"/>
        <w:rPr>
          <w:ins w:id="33" w:author="Abdul Rasheed M D" w:date="2022-04-26T11:40:00Z"/>
          <w:rFonts w:eastAsia="DengXian"/>
          <w:noProof w:val="0"/>
        </w:rPr>
      </w:pPr>
    </w:p>
    <w:p w14:paraId="0D93A895" w14:textId="77777777" w:rsidR="002B0EFB" w:rsidRPr="00874190" w:rsidRDefault="002B0EFB" w:rsidP="002B0EFB">
      <w:pPr>
        <w:pStyle w:val="H6"/>
        <w:rPr>
          <w:ins w:id="34" w:author="Abdul Rasheed M D" w:date="2022-04-26T11:40:00Z"/>
          <w:rFonts w:eastAsia="DengXian"/>
        </w:rPr>
      </w:pPr>
      <w:ins w:id="35" w:author="Abdul Rasheed M D" w:date="2022-04-26T11:40:00Z">
        <w:r>
          <w:rPr>
            <w:rFonts w:eastAsia="DengXian"/>
          </w:rPr>
          <w:lastRenderedPageBreak/>
          <w:t>10.1.7</w:t>
        </w:r>
        <w:r w:rsidRPr="00874190">
          <w:rPr>
            <w:rFonts w:eastAsia="DengXian"/>
          </w:rPr>
          <w:t>.1.2</w:t>
        </w:r>
        <w:r w:rsidRPr="00874190">
          <w:rPr>
            <w:rFonts w:eastAsia="DengXian"/>
          </w:rPr>
          <w:tab/>
          <w:t>Conformance requirements</w:t>
        </w:r>
      </w:ins>
    </w:p>
    <w:p w14:paraId="74B71DB0" w14:textId="77777777" w:rsidR="002B0EFB" w:rsidRPr="00874190" w:rsidRDefault="002B0EFB" w:rsidP="002B0EFB">
      <w:pPr>
        <w:rPr>
          <w:ins w:id="36" w:author="Abdul Rasheed M D" w:date="2022-04-26T11:40:00Z"/>
          <w:rFonts w:eastAsia="DengXian"/>
          <w:lang w:eastAsia="en-US"/>
        </w:rPr>
      </w:pPr>
      <w:ins w:id="37" w:author="Abdul Rasheed M D" w:date="2022-04-26T11:40:00Z">
        <w:r w:rsidRPr="00874190">
          <w:rPr>
            <w:rFonts w:eastAsia="DengXian"/>
            <w:lang w:eastAsia="en-US"/>
          </w:rPr>
          <w:t xml:space="preserve">References: The conformance requirements covered in the current TC are specified in: TS 24.501, clause </w:t>
        </w:r>
        <w:r>
          <w:rPr>
            <w:rFonts w:eastAsia="DengXian"/>
            <w:lang w:eastAsia="en-US"/>
          </w:rPr>
          <w:t>6.2.7</w:t>
        </w:r>
        <w:r w:rsidRPr="00874190">
          <w:rPr>
            <w:rFonts w:eastAsia="DengXian"/>
            <w:lang w:eastAsia="en-US"/>
          </w:rPr>
          <w:t>, 6.4.3.3 and 6.4.3.5. Unless otherwise stated these are Rel-15 requirements.</w:t>
        </w:r>
      </w:ins>
    </w:p>
    <w:p w14:paraId="2FFAE6AB" w14:textId="77777777" w:rsidR="002B0EFB" w:rsidRPr="00874190" w:rsidRDefault="002B0EFB" w:rsidP="002B0EFB">
      <w:pPr>
        <w:rPr>
          <w:ins w:id="38" w:author="Abdul Rasheed M D" w:date="2022-04-26T11:40:00Z"/>
          <w:lang w:eastAsia="en-US"/>
        </w:rPr>
      </w:pPr>
      <w:ins w:id="39" w:author="Abdul Rasheed M D" w:date="2022-04-26T11:40:00Z">
        <w:r w:rsidRPr="00874190">
          <w:rPr>
            <w:lang w:eastAsia="en-US"/>
          </w:rPr>
          <w:t xml:space="preserve">[TS 24.501, clause </w:t>
        </w:r>
        <w:r>
          <w:rPr>
            <w:lang w:eastAsia="en-US"/>
          </w:rPr>
          <w:t>6.2.7</w:t>
        </w:r>
        <w:r w:rsidRPr="00874190">
          <w:rPr>
            <w:lang w:eastAsia="en-US"/>
          </w:rPr>
          <w:t>]</w:t>
        </w:r>
      </w:ins>
    </w:p>
    <w:p w14:paraId="4770002B" w14:textId="77777777" w:rsidR="002B0EFB" w:rsidRPr="00680AE1" w:rsidRDefault="002B0EFB" w:rsidP="002B0EFB">
      <w:pPr>
        <w:rPr>
          <w:ins w:id="40" w:author="Abdul Rasheed M D" w:date="2022-04-26T11:40:00Z"/>
        </w:rPr>
      </w:pPr>
      <w:ins w:id="41" w:author="Abdul Rasheed M D" w:date="2022-04-26T11:40:00Z">
        <w:r w:rsidRPr="00396956">
          <w:rPr>
            <w:lang w:eastAsia="zh-CN"/>
          </w:rPr>
          <w:t xml:space="preserve">The </w:t>
        </w:r>
        <w:r>
          <w:rPr>
            <w:lang w:eastAsia="zh-CN"/>
          </w:rPr>
          <w:t>network</w:t>
        </w:r>
        <w:r w:rsidRPr="00396956">
          <w:rPr>
            <w:lang w:eastAsia="zh-CN"/>
          </w:rPr>
          <w:t xml:space="preserve"> may </w:t>
        </w:r>
        <w:r w:rsidRPr="00680AE1">
          <w:rPr>
            <w:lang w:eastAsia="zh-CN"/>
          </w:rPr>
          <w:t xml:space="preserve">detect and start performing DNN based congestion control </w:t>
        </w:r>
        <w:r w:rsidRPr="00DD206B">
          <w:rPr>
            <w:lang w:eastAsia="zh-CN"/>
          </w:rPr>
          <w:t>when one or more DNN congestion criteria as specified in 3GPP TS 23.501 [</w:t>
        </w:r>
        <w:r>
          <w:rPr>
            <w:lang w:eastAsia="zh-CN"/>
          </w:rPr>
          <w:t>8</w:t>
        </w:r>
        <w:r w:rsidRPr="00DD206B">
          <w:rPr>
            <w:lang w:eastAsia="zh-CN"/>
          </w:rPr>
          <w:t>] are met.</w:t>
        </w:r>
        <w:r w:rsidRPr="00B42DBB">
          <w:t xml:space="preserve"> If</w:t>
        </w:r>
        <w:r w:rsidRPr="00DD206B">
          <w:t xml:space="preserve"> the UE does not provide a DNN for a non-emergency PDU session, then the </w:t>
        </w:r>
        <w:r>
          <w:t>network</w:t>
        </w:r>
        <w:r w:rsidRPr="00DD206B">
          <w:t xml:space="preserve"> uses the selected DNN.</w:t>
        </w:r>
      </w:ins>
    </w:p>
    <w:p w14:paraId="2EC3477E" w14:textId="77777777" w:rsidR="002B0EFB" w:rsidRDefault="002B0EFB" w:rsidP="002B0EFB">
      <w:pPr>
        <w:rPr>
          <w:ins w:id="42" w:author="Abdul Rasheed M D" w:date="2022-04-26T11:40:00Z"/>
        </w:rPr>
      </w:pPr>
      <w:ins w:id="43" w:author="Abdul Rasheed M D" w:date="2022-04-26T11:40:00Z">
        <w:r w:rsidRPr="00680AE1">
          <w:t xml:space="preserve">In the UE, </w:t>
        </w:r>
        <w:r>
          <w:t>5G</w:t>
        </w:r>
        <w:r w:rsidRPr="00465171">
          <w:t xml:space="preserve">S session management </w:t>
        </w:r>
        <w:r>
          <w:t>timers T3396</w:t>
        </w:r>
        <w:r w:rsidRPr="00680AE1">
          <w:t xml:space="preserve"> for DNN </w:t>
        </w:r>
        <w:r w:rsidRPr="00680AE1">
          <w:rPr>
            <w:lang w:eastAsia="zh-CN"/>
          </w:rPr>
          <w:t xml:space="preserve">based </w:t>
        </w:r>
        <w:r w:rsidRPr="00680AE1">
          <w:t xml:space="preserve">congestion </w:t>
        </w:r>
        <w:r w:rsidRPr="00680AE1">
          <w:rPr>
            <w:lang w:eastAsia="zh-CN"/>
          </w:rPr>
          <w:t>control</w:t>
        </w:r>
        <w:r w:rsidRPr="00680AE1">
          <w:t xml:space="preserve"> are started and stopped on a per DNN </w:t>
        </w:r>
        <w:r w:rsidRPr="00B42DBB">
          <w:t>basis</w:t>
        </w:r>
        <w:r>
          <w:t xml:space="preserve"> except for an LADN DNN in case of PLMN</w:t>
        </w:r>
        <w:r w:rsidRPr="00B42DBB">
          <w:t>.</w:t>
        </w:r>
        <w:r w:rsidRPr="00680AE1">
          <w:t xml:space="preserve"> </w:t>
        </w:r>
        <w:r>
          <w:t>For an LADN DNN, 5G</w:t>
        </w:r>
        <w:r w:rsidRPr="00465171">
          <w:t xml:space="preserve">S session management </w:t>
        </w:r>
        <w:r>
          <w:t>timers T3396</w:t>
        </w:r>
        <w:r w:rsidRPr="00680AE1">
          <w:t xml:space="preserve"> for DNN </w:t>
        </w:r>
        <w:r w:rsidRPr="00680AE1">
          <w:rPr>
            <w:lang w:eastAsia="zh-CN"/>
          </w:rPr>
          <w:t xml:space="preserve">based </w:t>
        </w:r>
        <w:r w:rsidRPr="00680AE1">
          <w:t xml:space="preserve">congestion </w:t>
        </w:r>
        <w:r w:rsidRPr="00680AE1">
          <w:rPr>
            <w:lang w:eastAsia="zh-CN"/>
          </w:rPr>
          <w:t>control</w:t>
        </w:r>
        <w:r w:rsidRPr="00680AE1">
          <w:t xml:space="preserve"> </w:t>
        </w:r>
        <w:r>
          <w:t>is applied to the registered PLMN and its equivalent</w:t>
        </w:r>
        <w:r>
          <w:rPr>
            <w:noProof/>
            <w:lang w:eastAsia="zh-CN"/>
          </w:rPr>
          <w:t xml:space="preserve"> PLMNs. </w:t>
        </w:r>
        <w:r w:rsidRPr="00680AE1">
          <w:t xml:space="preserve">In the UE, </w:t>
        </w:r>
        <w:r>
          <w:t>5G</w:t>
        </w:r>
        <w:r w:rsidRPr="00465171">
          <w:t xml:space="preserve">S session management </w:t>
        </w:r>
        <w:r>
          <w:t>timers T3396</w:t>
        </w:r>
        <w:r w:rsidRPr="00680AE1">
          <w:t xml:space="preserve"> for DNN </w:t>
        </w:r>
        <w:r w:rsidRPr="00680AE1">
          <w:rPr>
            <w:lang w:eastAsia="zh-CN"/>
          </w:rPr>
          <w:t xml:space="preserve">based </w:t>
        </w:r>
        <w:r w:rsidRPr="00680AE1">
          <w:t xml:space="preserve">congestion </w:t>
        </w:r>
        <w:r w:rsidRPr="00680AE1">
          <w:rPr>
            <w:lang w:eastAsia="zh-CN"/>
          </w:rPr>
          <w:t>control</w:t>
        </w:r>
        <w:r w:rsidRPr="00680AE1">
          <w:t xml:space="preserve"> are started and stopped on a per DNN </w:t>
        </w:r>
        <w:r>
          <w:t xml:space="preserve">and SNPN basis in case of SNPN. </w:t>
        </w:r>
        <w:r>
          <w:rPr>
            <w:noProof/>
            <w:lang w:eastAsia="zh-CN"/>
          </w:rPr>
          <w:t xml:space="preserve">Upon receipt of a 5GMM message or 5GSM message from the network for which the UE needs to stop the running </w:t>
        </w:r>
        <w:r>
          <w:t>timers T3396</w:t>
        </w:r>
        <w:r w:rsidRPr="00996FF6">
          <w:t xml:space="preserve"> </w:t>
        </w:r>
        <w:r w:rsidRPr="00205E1B">
          <w:t xml:space="preserve">associated with </w:t>
        </w:r>
        <w:r>
          <w:t>an</w:t>
        </w:r>
        <w:r w:rsidRPr="00205E1B">
          <w:t xml:space="preserve"> </w:t>
        </w:r>
        <w:r>
          <w:t xml:space="preserve">LADN </w:t>
        </w:r>
        <w:r w:rsidRPr="00205E1B">
          <w:rPr>
            <w:rFonts w:hint="eastAsia"/>
          </w:rPr>
          <w:t>DNN</w:t>
        </w:r>
        <w:r>
          <w:t xml:space="preserve"> as specified in subclause 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.3.2</w:t>
        </w:r>
        <w:r>
          <w:rPr>
            <w:lang w:eastAsia="zh-CN"/>
          </w:rPr>
          <w:t xml:space="preserve">, </w:t>
        </w:r>
        <w:r>
          <w:t xml:space="preserve">6.3.2.3, 6.3.3.3, </w:t>
        </w:r>
        <w:r w:rsidRPr="00405573">
          <w:rPr>
            <w:lang w:eastAsia="zh-CN"/>
          </w:rPr>
          <w:t>6.4.1.4.2</w:t>
        </w:r>
        <w:r>
          <w:rPr>
            <w:lang w:eastAsia="zh-CN"/>
          </w:rPr>
          <w:t xml:space="preserve"> and </w:t>
        </w:r>
        <w:r w:rsidRPr="00405573">
          <w:rPr>
            <w:lang w:eastAsia="zh-CN"/>
          </w:rPr>
          <w:t>6.4.1.4.2</w:t>
        </w:r>
        <w:r>
          <w:rPr>
            <w:lang w:eastAsia="zh-CN"/>
          </w:rPr>
          <w:t xml:space="preserve">, only </w:t>
        </w:r>
        <w:r>
          <w:rPr>
            <w:noProof/>
            <w:lang w:eastAsia="zh-CN"/>
          </w:rPr>
          <w:t xml:space="preserve">the running </w:t>
        </w:r>
        <w:r>
          <w:t>timer T3396</w:t>
        </w:r>
        <w:r w:rsidRPr="00996FF6">
          <w:t xml:space="preserve"> </w:t>
        </w:r>
        <w:r w:rsidRPr="00205E1B">
          <w:t xml:space="preserve">associated with the </w:t>
        </w:r>
        <w:r>
          <w:t xml:space="preserve">LADN </w:t>
        </w:r>
        <w:r w:rsidRPr="00205E1B">
          <w:rPr>
            <w:rFonts w:hint="eastAsia"/>
          </w:rPr>
          <w:t>DNN</w:t>
        </w:r>
        <w:r>
          <w:t xml:space="preserve"> for </w:t>
        </w:r>
        <w:r w:rsidRPr="00817FA6">
          <w:t>the current PLMN</w:t>
        </w:r>
        <w:r>
          <w:t xml:space="preserve"> and </w:t>
        </w:r>
        <w:r w:rsidRPr="00B85B17">
          <w:rPr>
            <w:noProof/>
            <w:lang w:eastAsia="zh-CN"/>
          </w:rPr>
          <w:t>equivalent PLMNs</w:t>
        </w:r>
        <w:r>
          <w:rPr>
            <w:noProof/>
            <w:lang w:eastAsia="zh-CN"/>
          </w:rPr>
          <w:t xml:space="preserve"> is stopped.</w:t>
        </w:r>
      </w:ins>
    </w:p>
    <w:p w14:paraId="149A6665" w14:textId="77777777" w:rsidR="002B0EFB" w:rsidRPr="00680AE1" w:rsidRDefault="002B0EFB" w:rsidP="002B0EFB">
      <w:pPr>
        <w:rPr>
          <w:ins w:id="44" w:author="Abdul Rasheed M D" w:date="2022-04-26T11:40:00Z"/>
        </w:rPr>
      </w:pPr>
      <w:ins w:id="45" w:author="Abdul Rasheed M D" w:date="2022-04-26T11:40:00Z">
        <w:r>
          <w:t>T</w:t>
        </w:r>
        <w:r w:rsidRPr="00680AE1">
          <w:t xml:space="preserve">he DNN associated with </w:t>
        </w:r>
        <w:r>
          <w:t>T3396</w:t>
        </w:r>
        <w:r w:rsidRPr="00680AE1">
          <w:t xml:space="preserve"> is the DNN provided by the UE </w:t>
        </w:r>
        <w:r w:rsidRPr="004D1DD0">
          <w:t xml:space="preserve">during the </w:t>
        </w:r>
        <w:r>
          <w:t xml:space="preserve">PDU session </w:t>
        </w:r>
        <w:r w:rsidRPr="004D1DD0">
          <w:t>establishmen</w:t>
        </w:r>
        <w:r>
          <w:t>t</w:t>
        </w:r>
        <w:r w:rsidRPr="00680AE1">
          <w:t xml:space="preserve">. If no DNN is </w:t>
        </w:r>
        <w:r>
          <w:t>provided by the UE along</w:t>
        </w:r>
        <w:r w:rsidRPr="00680AE1">
          <w:t xml:space="preserve"> the PDU SESSION ESTABLISHMENT REQUEST, then </w:t>
        </w:r>
        <w:r>
          <w:t xml:space="preserve">T3396 </w:t>
        </w:r>
        <w:r w:rsidRPr="00680AE1">
          <w:t>is associated with no DNN. For this purpose</w:t>
        </w:r>
        <w:r>
          <w:t>,</w:t>
        </w:r>
        <w:r w:rsidRPr="00680AE1">
          <w:t xml:space="preserve"> the UE shall memorize the DNN provided to the network during the PDU session establishment. The</w:t>
        </w:r>
        <w:r w:rsidRPr="003B5AA0">
          <w:t xml:space="preserve"> </w:t>
        </w:r>
        <w:r>
          <w:t>timer T3396</w:t>
        </w:r>
        <w:r w:rsidRPr="00680AE1">
          <w:t xml:space="preserve"> associated with no DNN will never be started due to any 5GSM procedure related to an emergency PDU session. If the </w:t>
        </w:r>
        <w:r>
          <w:t>timer T3396</w:t>
        </w:r>
        <w:r w:rsidRPr="00680AE1">
          <w:t xml:space="preserve"> associated with no DNN is running, it does not affect the ability of the UE to request an emergency PDU session.</w:t>
        </w:r>
      </w:ins>
    </w:p>
    <w:p w14:paraId="0256FE52" w14:textId="77777777" w:rsidR="002B0EFB" w:rsidRDefault="002B0EFB" w:rsidP="002B0EFB">
      <w:pPr>
        <w:rPr>
          <w:ins w:id="46" w:author="Abdul Rasheed M D" w:date="2022-04-26T11:40:00Z"/>
        </w:rPr>
      </w:pPr>
      <w:ins w:id="47" w:author="Abdul Rasheed M D" w:date="2022-04-26T11:40:00Z">
        <w:r w:rsidRPr="00680AE1">
          <w:t xml:space="preserve">If </w:t>
        </w:r>
        <w:r>
          <w:t>T3396</w:t>
        </w:r>
        <w:r w:rsidRPr="00680AE1">
          <w:t xml:space="preserve"> is running or is deactivated, then the UE is </w:t>
        </w:r>
        <w:r>
          <w:rPr>
            <w:lang w:eastAsia="zh-CN"/>
          </w:rPr>
          <w:t>neither</w:t>
        </w:r>
        <w:r>
          <w:rPr>
            <w:rFonts w:hint="eastAsia"/>
            <w:lang w:eastAsia="zh-CN"/>
          </w:rPr>
          <w:t xml:space="preserve"> </w:t>
        </w:r>
        <w:r w:rsidRPr="00680AE1">
          <w:t xml:space="preserve">allowed to initiate </w:t>
        </w:r>
        <w:r>
          <w:t xml:space="preserve">the </w:t>
        </w:r>
        <w:r w:rsidRPr="004E4367">
          <w:t xml:space="preserve">PDU session establishment procedure nor </w:t>
        </w:r>
        <w:r>
          <w:t xml:space="preserve">the </w:t>
        </w:r>
        <w:r w:rsidRPr="004E4367">
          <w:t>PDU session modification procedure</w:t>
        </w:r>
        <w:r w:rsidRPr="00680AE1">
          <w:t xml:space="preserve"> for the respective DNN</w:t>
        </w:r>
        <w:r w:rsidRPr="00A365A1">
          <w:t xml:space="preserve"> </w:t>
        </w:r>
        <w:r>
          <w:t>or without a DNN</w:t>
        </w:r>
        <w:r>
          <w:rPr>
            <w:rFonts w:hint="eastAsia"/>
            <w:lang w:eastAsia="zh-CN"/>
          </w:rPr>
          <w:t xml:space="preserve"> unless</w:t>
        </w:r>
        <w:r w:rsidRPr="00680AE1">
          <w:t xml:space="preserve"> the UE is a UE configured </w:t>
        </w:r>
        <w:r w:rsidRPr="001F3660">
          <w:t>for high priority access</w:t>
        </w:r>
        <w:r w:rsidRPr="00680AE1">
          <w:t xml:space="preserve"> in selected PLMN</w:t>
        </w:r>
        <w:r>
          <w:rPr>
            <w:rFonts w:hint="eastAsia"/>
            <w:lang w:eastAsia="zh-CN"/>
          </w:rPr>
          <w:t xml:space="preserve"> or</w:t>
        </w:r>
        <w:r>
          <w:t xml:space="preserve"> to report a change of 3GPP PS data off UE statu</w:t>
        </w:r>
        <w:r>
          <w:rPr>
            <w:rFonts w:hint="eastAsia"/>
            <w:lang w:eastAsia="zh-CN"/>
          </w:rPr>
          <w:t>s</w:t>
        </w:r>
        <w:r w:rsidRPr="00680AE1">
          <w:t>.</w:t>
        </w:r>
      </w:ins>
    </w:p>
    <w:p w14:paraId="5E674A28" w14:textId="77777777" w:rsidR="002B0EFB" w:rsidRPr="00874190" w:rsidRDefault="002B0EFB" w:rsidP="002B0EFB">
      <w:pPr>
        <w:rPr>
          <w:ins w:id="48" w:author="Abdul Rasheed M D" w:date="2022-04-26T11:40:00Z"/>
          <w:lang w:eastAsia="en-US"/>
        </w:rPr>
      </w:pPr>
      <w:ins w:id="49" w:author="Abdul Rasheed M D" w:date="2022-04-26T11:40:00Z">
        <w:r w:rsidRPr="00874190">
          <w:rPr>
            <w:lang w:eastAsia="en-US"/>
          </w:rPr>
          <w:t>[TS 24.501, clause 6.</w:t>
        </w:r>
        <w:r>
          <w:rPr>
            <w:lang w:eastAsia="en-US"/>
          </w:rPr>
          <w:t>3.3.2</w:t>
        </w:r>
        <w:r w:rsidRPr="00874190">
          <w:rPr>
            <w:lang w:eastAsia="en-US"/>
          </w:rPr>
          <w:t>]</w:t>
        </w:r>
      </w:ins>
    </w:p>
    <w:p w14:paraId="3B94CD7B" w14:textId="77777777" w:rsidR="002B0EFB" w:rsidRDefault="002B0EFB" w:rsidP="002B0EFB">
      <w:pPr>
        <w:rPr>
          <w:ins w:id="50" w:author="Abdul Rasheed M D" w:date="2022-04-26T11:40:00Z"/>
        </w:rPr>
      </w:pPr>
      <w:ins w:id="51" w:author="Abdul Rasheed M D" w:date="2022-04-26T11:40:00Z">
        <w:r w:rsidRPr="00440029">
          <w:t xml:space="preserve">In order to initiate the </w:t>
        </w:r>
        <w:proofErr w:type="gramStart"/>
        <w:r>
          <w:t>network-requested</w:t>
        </w:r>
        <w:proofErr w:type="gramEnd"/>
        <w:r>
          <w:t xml:space="preserve"> PDU session release procedure</w:t>
        </w:r>
        <w:r w:rsidRPr="00440029">
          <w:t xml:space="preserve">, the </w:t>
        </w:r>
        <w:r>
          <w:t>SMF</w:t>
        </w:r>
        <w:r w:rsidRPr="00440029">
          <w:t xml:space="preserve"> shall create a PDU SESSION </w:t>
        </w:r>
        <w:r>
          <w:t>RELEASE</w:t>
        </w:r>
        <w:r w:rsidRPr="00440029">
          <w:t xml:space="preserve"> </w:t>
        </w:r>
        <w:r>
          <w:t>COMMAND</w:t>
        </w:r>
        <w:r w:rsidRPr="00440029">
          <w:t xml:space="preserve"> message.</w:t>
        </w:r>
      </w:ins>
    </w:p>
    <w:p w14:paraId="569BB635" w14:textId="77777777" w:rsidR="002B0EFB" w:rsidRDefault="002B0EFB" w:rsidP="002B0EFB">
      <w:pPr>
        <w:rPr>
          <w:ins w:id="52" w:author="Abdul Rasheed M D" w:date="2022-04-26T11:40:00Z"/>
        </w:rPr>
      </w:pPr>
      <w:ins w:id="53" w:author="Abdul Rasheed M D" w:date="2022-04-26T11:40:00Z">
        <w:r>
          <w:rPr>
            <w:rFonts w:eastAsia="MS Mincho"/>
          </w:rPr>
          <w:t>T</w:t>
        </w:r>
        <w:r>
          <w:t xml:space="preserve">he SMF shall set </w:t>
        </w:r>
        <w:r w:rsidRPr="00EE0C95">
          <w:t xml:space="preserve">the </w:t>
        </w:r>
        <w:r>
          <w:rPr>
            <w:rFonts w:hint="eastAsia"/>
            <w:lang w:eastAsia="zh-CN"/>
          </w:rPr>
          <w:t>5G</w:t>
        </w:r>
        <w:r w:rsidRPr="00EE0C95">
          <w:t xml:space="preserve">SM cause IE </w:t>
        </w:r>
        <w:r>
          <w:t xml:space="preserve">of </w:t>
        </w:r>
        <w:r w:rsidRPr="00EE0C95">
          <w:t xml:space="preserve">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COMMAND</w:t>
        </w:r>
        <w:r w:rsidRPr="00EE0C95">
          <w:t xml:space="preserve"> message</w:t>
        </w:r>
        <w:r>
          <w:t xml:space="preserve"> </w:t>
        </w:r>
        <w:r w:rsidRPr="00EE0C95">
          <w:t xml:space="preserve">to indicate the reason for </w:t>
        </w:r>
        <w:r>
          <w:t xml:space="preserve">releasing </w:t>
        </w:r>
        <w:r w:rsidRPr="00EE0C95">
          <w:t>the PDU session.</w:t>
        </w:r>
      </w:ins>
    </w:p>
    <w:p w14:paraId="2EA9F6E2" w14:textId="77777777" w:rsidR="002B0EFB" w:rsidRPr="00EE0C95" w:rsidRDefault="002B0EFB" w:rsidP="002B0EFB">
      <w:pPr>
        <w:rPr>
          <w:ins w:id="54" w:author="Abdul Rasheed M D" w:date="2022-04-26T11:40:00Z"/>
        </w:rPr>
      </w:pPr>
      <w:ins w:id="55" w:author="Abdul Rasheed M D" w:date="2022-04-26T11:40:00Z">
        <w:r w:rsidRPr="00EE0C95">
          <w:t xml:space="preserve">The </w:t>
        </w:r>
        <w:r>
          <w:rPr>
            <w:rFonts w:hint="eastAsia"/>
            <w:lang w:eastAsia="zh-CN"/>
          </w:rPr>
          <w:t>5G</w:t>
        </w:r>
        <w:r w:rsidRPr="00EE0C95">
          <w:t xml:space="preserve">SM cause IE typically indicates one of the following </w:t>
        </w:r>
        <w:r>
          <w:rPr>
            <w:rFonts w:hint="eastAsia"/>
            <w:lang w:eastAsia="zh-CN"/>
          </w:rPr>
          <w:t>5G</w:t>
        </w:r>
        <w:r w:rsidRPr="00EE0C95">
          <w:t>SM cause values:</w:t>
        </w:r>
      </w:ins>
    </w:p>
    <w:p w14:paraId="4970F798" w14:textId="77777777" w:rsidR="002B0EFB" w:rsidRPr="00CC0C94" w:rsidRDefault="002B0EFB" w:rsidP="002B0EFB">
      <w:pPr>
        <w:pStyle w:val="B1"/>
        <w:rPr>
          <w:ins w:id="56" w:author="Abdul Rasheed M D" w:date="2022-04-26T11:40:00Z"/>
        </w:rPr>
      </w:pPr>
      <w:ins w:id="57" w:author="Abdul Rasheed M D" w:date="2022-04-26T11:40:00Z">
        <w:r w:rsidRPr="00CC0C94">
          <w:t>#8</w:t>
        </w:r>
        <w:r>
          <w:tab/>
        </w:r>
        <w:r w:rsidRPr="00CC0C94">
          <w:t xml:space="preserve">operator determined </w:t>
        </w:r>
        <w:proofErr w:type="gramStart"/>
        <w:r w:rsidRPr="00CC0C94">
          <w:t>barring;</w:t>
        </w:r>
        <w:proofErr w:type="gramEnd"/>
      </w:ins>
    </w:p>
    <w:p w14:paraId="0DD7649A" w14:textId="77777777" w:rsidR="002B0EFB" w:rsidRDefault="002B0EFB" w:rsidP="002B0EFB">
      <w:pPr>
        <w:pStyle w:val="B1"/>
        <w:rPr>
          <w:ins w:id="58" w:author="Abdul Rasheed M D" w:date="2022-04-26T11:40:00Z"/>
        </w:rPr>
      </w:pPr>
      <w:ins w:id="59" w:author="Abdul Rasheed M D" w:date="2022-04-26T11:40:00Z">
        <w:r w:rsidRPr="00484017">
          <w:t>#26</w:t>
        </w:r>
        <w:r>
          <w:tab/>
        </w:r>
        <w:r w:rsidRPr="00484017">
          <w:t xml:space="preserve">insufficient </w:t>
        </w:r>
        <w:proofErr w:type="gramStart"/>
        <w:r w:rsidRPr="00484017">
          <w:t>resources</w:t>
        </w:r>
        <w:r>
          <w:t>;</w:t>
        </w:r>
        <w:proofErr w:type="gramEnd"/>
      </w:ins>
    </w:p>
    <w:p w14:paraId="1B3B2E61" w14:textId="77777777" w:rsidR="002B0EFB" w:rsidRDefault="002B0EFB" w:rsidP="002B0EFB">
      <w:pPr>
        <w:pStyle w:val="B1"/>
        <w:rPr>
          <w:ins w:id="60" w:author="Abdul Rasheed M D" w:date="2022-04-26T11:40:00Z"/>
        </w:rPr>
      </w:pPr>
      <w:ins w:id="61" w:author="Abdul Rasheed M D" w:date="2022-04-26T11:40:00Z">
        <w:r w:rsidRPr="003168A2">
          <w:t>#29</w:t>
        </w:r>
        <w:r w:rsidRPr="003168A2">
          <w:tab/>
          <w:t>user authentication</w:t>
        </w:r>
        <w:r w:rsidRPr="00292770">
          <w:t xml:space="preserve"> </w:t>
        </w:r>
        <w:r>
          <w:t>or authorization</w:t>
        </w:r>
        <w:r w:rsidRPr="003168A2">
          <w:t xml:space="preserve"> </w:t>
        </w:r>
        <w:proofErr w:type="gramStart"/>
        <w:r w:rsidRPr="003168A2">
          <w:t>failed;</w:t>
        </w:r>
        <w:proofErr w:type="gramEnd"/>
      </w:ins>
    </w:p>
    <w:p w14:paraId="486F0F30" w14:textId="77777777" w:rsidR="002B0EFB" w:rsidRPr="00FE320E" w:rsidRDefault="002B0EFB" w:rsidP="002B0EFB">
      <w:pPr>
        <w:pStyle w:val="B1"/>
        <w:rPr>
          <w:ins w:id="62" w:author="Abdul Rasheed M D" w:date="2022-04-26T11:40:00Z"/>
        </w:rPr>
      </w:pPr>
      <w:ins w:id="63" w:author="Abdul Rasheed M D" w:date="2022-04-26T11:40:00Z">
        <w:r w:rsidRPr="00FE320E">
          <w:t>#36</w:t>
        </w:r>
        <w:r w:rsidRPr="00FE320E">
          <w:tab/>
          <w:t xml:space="preserve">regular </w:t>
        </w:r>
        <w:proofErr w:type="gramStart"/>
        <w:r w:rsidRPr="00FE320E">
          <w:t>deactivation</w:t>
        </w:r>
        <w:r>
          <w:t>;</w:t>
        </w:r>
        <w:proofErr w:type="gramEnd"/>
      </w:ins>
    </w:p>
    <w:p w14:paraId="67A67702" w14:textId="77777777" w:rsidR="002B0EFB" w:rsidRPr="00CC0C94" w:rsidRDefault="002B0EFB" w:rsidP="002B0EFB">
      <w:pPr>
        <w:pStyle w:val="B1"/>
        <w:rPr>
          <w:ins w:id="64" w:author="Abdul Rasheed M D" w:date="2022-04-26T11:40:00Z"/>
        </w:rPr>
      </w:pPr>
      <w:ins w:id="65" w:author="Abdul Rasheed M D" w:date="2022-04-26T11:40:00Z">
        <w:r>
          <w:t>#38</w:t>
        </w:r>
        <w:r w:rsidRPr="00CC0C94">
          <w:tab/>
          <w:t xml:space="preserve">network </w:t>
        </w:r>
        <w:proofErr w:type="gramStart"/>
        <w:r w:rsidRPr="00CC0C94">
          <w:t>failure;</w:t>
        </w:r>
        <w:proofErr w:type="gramEnd"/>
      </w:ins>
    </w:p>
    <w:p w14:paraId="78306802" w14:textId="77777777" w:rsidR="002B0EFB" w:rsidRPr="00FE320E" w:rsidRDefault="002B0EFB" w:rsidP="002B0EFB">
      <w:pPr>
        <w:pStyle w:val="B1"/>
        <w:rPr>
          <w:ins w:id="66" w:author="Abdul Rasheed M D" w:date="2022-04-26T11:40:00Z"/>
        </w:rPr>
      </w:pPr>
      <w:ins w:id="67" w:author="Abdul Rasheed M D" w:date="2022-04-26T11:40:00Z">
        <w:r w:rsidRPr="00C50C89">
          <w:t>#39</w:t>
        </w:r>
        <w:r w:rsidRPr="00C50C89">
          <w:tab/>
          <w:t xml:space="preserve">reactivation </w:t>
        </w:r>
        <w:proofErr w:type="gramStart"/>
        <w:r w:rsidRPr="00C50C89">
          <w:t>requested</w:t>
        </w:r>
        <w:r>
          <w:t>;</w:t>
        </w:r>
        <w:proofErr w:type="gramEnd"/>
      </w:ins>
    </w:p>
    <w:p w14:paraId="7412FE39" w14:textId="77777777" w:rsidR="002B0EFB" w:rsidRPr="00FE320E" w:rsidRDefault="002B0EFB" w:rsidP="002B0EFB">
      <w:pPr>
        <w:pStyle w:val="B1"/>
        <w:rPr>
          <w:ins w:id="68" w:author="Abdul Rasheed M D" w:date="2022-04-26T11:40:00Z"/>
        </w:rPr>
      </w:pPr>
      <w:ins w:id="69" w:author="Abdul Rasheed M D" w:date="2022-04-26T11:40:00Z">
        <w:r>
          <w:t>#46</w:t>
        </w:r>
        <w:r>
          <w:tab/>
        </w:r>
        <w:r w:rsidRPr="002C69C5">
          <w:t xml:space="preserve">out of LADN service </w:t>
        </w:r>
        <w:proofErr w:type="gramStart"/>
        <w:r w:rsidRPr="002C69C5">
          <w:t>area</w:t>
        </w:r>
        <w:r>
          <w:t>;</w:t>
        </w:r>
        <w:proofErr w:type="gramEnd"/>
      </w:ins>
    </w:p>
    <w:p w14:paraId="17AFC752" w14:textId="77777777" w:rsidR="002B0EFB" w:rsidRPr="00C01A2F" w:rsidRDefault="002B0EFB" w:rsidP="002B0EFB">
      <w:pPr>
        <w:pStyle w:val="B1"/>
        <w:rPr>
          <w:ins w:id="70" w:author="Abdul Rasheed M D" w:date="2022-04-26T11:40:00Z"/>
          <w:lang w:eastAsia="zh-CN"/>
        </w:rPr>
      </w:pPr>
      <w:ins w:id="71" w:author="Abdul Rasheed M D" w:date="2022-04-26T11:40:00Z">
        <w:r>
          <w:t>#67</w:t>
        </w:r>
        <w:r>
          <w:tab/>
        </w:r>
        <w:r w:rsidRPr="006411D2">
          <w:t>insufficient resources</w:t>
        </w:r>
        <w:r>
          <w:rPr>
            <w:rFonts w:hint="eastAsia"/>
          </w:rPr>
          <w:t xml:space="preserve"> for specific slice and </w:t>
        </w:r>
        <w:proofErr w:type="gramStart"/>
        <w:r>
          <w:rPr>
            <w:rFonts w:hint="eastAsia"/>
          </w:rPr>
          <w:t>DNN</w:t>
        </w:r>
        <w:r>
          <w:t>;</w:t>
        </w:r>
        <w:proofErr w:type="gramEnd"/>
        <w:r>
          <w:t xml:space="preserve"> </w:t>
        </w:r>
      </w:ins>
    </w:p>
    <w:p w14:paraId="4D7E5CF2" w14:textId="77777777" w:rsidR="002B0EFB" w:rsidRPr="00A56F01" w:rsidRDefault="002B0EFB" w:rsidP="002B0EFB">
      <w:pPr>
        <w:pStyle w:val="B1"/>
        <w:rPr>
          <w:ins w:id="72" w:author="Abdul Rasheed M D" w:date="2022-04-26T11:40:00Z"/>
        </w:rPr>
      </w:pPr>
      <w:ins w:id="73" w:author="Abdul Rasheed M D" w:date="2022-04-26T11:40:00Z">
        <w:r>
          <w:t>#69</w:t>
        </w:r>
        <w:r>
          <w:rPr>
            <w:rFonts w:hint="eastAsia"/>
            <w:lang w:eastAsia="zh-CN"/>
          </w:rPr>
          <w:tab/>
        </w:r>
        <w:r w:rsidRPr="006411D2">
          <w:t>insufficient resources</w:t>
        </w:r>
        <w:r>
          <w:rPr>
            <w:rFonts w:hint="eastAsia"/>
          </w:rPr>
          <w:t xml:space="preserve"> for specific slice</w:t>
        </w:r>
        <w:r>
          <w:t>.</w:t>
        </w:r>
      </w:ins>
    </w:p>
    <w:p w14:paraId="03C086AF" w14:textId="77777777" w:rsidR="002B0EFB" w:rsidRDefault="002B0EFB" w:rsidP="002B0EFB">
      <w:pPr>
        <w:rPr>
          <w:ins w:id="74" w:author="Abdul Rasheed M D" w:date="2022-04-26T11:40:00Z"/>
        </w:rPr>
      </w:pPr>
      <w:ins w:id="75" w:author="Abdul Rasheed M D" w:date="2022-04-26T11:40:00Z">
        <w:r>
          <w:t xml:space="preserve">If the selected SSC mode of the PDU session is "SSC mode 2" and the SMF requests the </w:t>
        </w:r>
        <w:r>
          <w:rPr>
            <w:rFonts w:eastAsia="MS Mincho"/>
          </w:rPr>
          <w:t xml:space="preserve">relocation of SSC mode 2 </w:t>
        </w:r>
        <w:r>
          <w:rPr>
            <w:lang w:eastAsia="ko-KR"/>
          </w:rPr>
          <w:t>PDU session anchor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with different PDU sessions</w:t>
        </w:r>
        <w:r>
          <w:t xml:space="preserve"> as specified in 3GPP TS 23.502 [9], the SMF shall include 5GSM cause </w:t>
        </w:r>
        <w:r w:rsidRPr="00C50C89">
          <w:t>#39</w:t>
        </w:r>
        <w:r>
          <w:t> "</w:t>
        </w:r>
        <w:r w:rsidRPr="00C50C89">
          <w:t>reactivation requested</w:t>
        </w:r>
        <w:r>
          <w:t>".</w:t>
        </w:r>
      </w:ins>
    </w:p>
    <w:p w14:paraId="0BFBA817" w14:textId="77777777" w:rsidR="002B0EFB" w:rsidRPr="00EE0C95" w:rsidRDefault="002B0EFB" w:rsidP="002B0EFB">
      <w:pPr>
        <w:rPr>
          <w:ins w:id="76" w:author="Abdul Rasheed M D" w:date="2022-04-26T11:40:00Z"/>
        </w:rPr>
      </w:pPr>
      <w:ins w:id="77" w:author="Abdul Rasheed M D" w:date="2022-04-26T11:40:00Z">
        <w:r>
          <w:t>If the network</w:t>
        </w:r>
        <w:r w:rsidRPr="00464986">
          <w:t xml:space="preserve">-requested PDU session </w:t>
        </w:r>
        <w:r>
          <w:t xml:space="preserve">release </w:t>
        </w:r>
        <w:r w:rsidRPr="00464986">
          <w:t xml:space="preserve">procedure </w:t>
        </w:r>
        <w:r>
          <w:t>is triggered by a UE</w:t>
        </w:r>
        <w:r w:rsidRPr="00464986">
          <w:t xml:space="preserve">-requested PDU session </w:t>
        </w:r>
        <w:r>
          <w:t xml:space="preserve">release </w:t>
        </w:r>
        <w:r w:rsidRPr="00464986">
          <w:t>procedure</w:t>
        </w:r>
        <w:r>
          <w:t xml:space="preserve">, the SMF shall set the PTI IE of </w:t>
        </w:r>
        <w:r w:rsidRPr="00EE0C95">
          <w:t xml:space="preserve">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COMMAND</w:t>
        </w:r>
        <w:r w:rsidRPr="00EE0C95">
          <w:t xml:space="preserve"> message</w:t>
        </w:r>
        <w:r>
          <w:t xml:space="preserve"> to the PTI of the </w:t>
        </w:r>
        <w:r w:rsidRPr="002C7928">
          <w:t xml:space="preserve">PDU SESSION </w:t>
        </w:r>
        <w:r>
          <w:t xml:space="preserve">RELEASE </w:t>
        </w:r>
        <w:r w:rsidRPr="003168A2">
          <w:t>REQUEST message</w:t>
        </w:r>
        <w:r>
          <w:t xml:space="preserve"> received as part of the UE</w:t>
        </w:r>
        <w:r w:rsidRPr="00464986">
          <w:t xml:space="preserve">-requested PDU session </w:t>
        </w:r>
        <w:r>
          <w:t xml:space="preserve">release </w:t>
        </w:r>
        <w:r w:rsidRPr="00464986">
          <w:t>procedure</w:t>
        </w:r>
        <w:r>
          <w:t>.</w:t>
        </w:r>
      </w:ins>
    </w:p>
    <w:p w14:paraId="506C3CE4" w14:textId="77777777" w:rsidR="002B0EFB" w:rsidRPr="00EE0C95" w:rsidRDefault="002B0EFB" w:rsidP="002B0EFB">
      <w:pPr>
        <w:rPr>
          <w:ins w:id="78" w:author="Abdul Rasheed M D" w:date="2022-04-26T11:40:00Z"/>
        </w:rPr>
      </w:pPr>
      <w:ins w:id="79" w:author="Abdul Rasheed M D" w:date="2022-04-26T11:40:00Z">
        <w:r>
          <w:t>If the network</w:t>
        </w:r>
        <w:r w:rsidRPr="00464986">
          <w:t xml:space="preserve">-requested PDU session </w:t>
        </w:r>
        <w:r>
          <w:t xml:space="preserve">release </w:t>
        </w:r>
        <w:r w:rsidRPr="00464986">
          <w:t xml:space="preserve">procedure </w:t>
        </w:r>
        <w:r>
          <w:t>is not triggered by a UE</w:t>
        </w:r>
        <w:r w:rsidRPr="00464986">
          <w:t xml:space="preserve">-requested PDU session </w:t>
        </w:r>
        <w:r>
          <w:t xml:space="preserve">release </w:t>
        </w:r>
        <w:r w:rsidRPr="00464986">
          <w:t>procedure</w:t>
        </w:r>
        <w:r>
          <w:t xml:space="preserve">, the SMF shall set the PTI IE of </w:t>
        </w:r>
        <w:r w:rsidRPr="00EE0C95">
          <w:t xml:space="preserve">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COMMAND</w:t>
        </w:r>
        <w:r w:rsidRPr="00EE0C95">
          <w:t xml:space="preserve"> message</w:t>
        </w:r>
        <w:r>
          <w:t xml:space="preserve"> to "No p</w:t>
        </w:r>
        <w:r w:rsidRPr="000F0073">
          <w:t xml:space="preserve">rocedure </w:t>
        </w:r>
        <w:r>
          <w:t>t</w:t>
        </w:r>
        <w:r w:rsidRPr="000F0073">
          <w:t>ransaction identity</w:t>
        </w:r>
        <w:r>
          <w:t xml:space="preserve"> assigned".</w:t>
        </w:r>
      </w:ins>
    </w:p>
    <w:p w14:paraId="6368DC0E" w14:textId="77777777" w:rsidR="002B0EFB" w:rsidRDefault="002B0EFB" w:rsidP="002B0EFB">
      <w:pPr>
        <w:rPr>
          <w:ins w:id="80" w:author="Abdul Rasheed M D" w:date="2022-04-26T11:40:00Z"/>
        </w:rPr>
      </w:pPr>
      <w:ins w:id="81" w:author="Abdul Rasheed M D" w:date="2022-04-26T11:40:00Z">
        <w:r>
          <w:t xml:space="preserve">Based on the </w:t>
        </w:r>
        <w:r w:rsidRPr="0078498E">
          <w:t>local policy and user's subscription data</w:t>
        </w:r>
        <w:r>
          <w:t>,</w:t>
        </w:r>
        <w:r w:rsidRPr="00463CB1">
          <w:t xml:space="preserve"> </w:t>
        </w:r>
        <w:r>
          <w:t>i</w:t>
        </w:r>
        <w:r w:rsidRPr="00463CB1">
          <w:t>f</w:t>
        </w:r>
        <w:r>
          <w:t xml:space="preserve"> the SMF </w:t>
        </w:r>
        <w:r w:rsidRPr="00CF31D1">
          <w:t>d</w:t>
        </w:r>
        <w:r>
          <w:rPr>
            <w:rFonts w:hint="eastAsia"/>
            <w:lang w:eastAsia="zh-CN"/>
          </w:rPr>
          <w:t>ecides</w:t>
        </w:r>
        <w:r>
          <w:t xml:space="preserve"> to release the PDU session after determining:</w:t>
        </w:r>
      </w:ins>
    </w:p>
    <w:p w14:paraId="48CEEE23" w14:textId="77777777" w:rsidR="002B0EFB" w:rsidRDefault="002B0EFB" w:rsidP="002B0EFB">
      <w:pPr>
        <w:pStyle w:val="B1"/>
        <w:rPr>
          <w:ins w:id="82" w:author="Abdul Rasheed M D" w:date="2022-04-26T11:40:00Z"/>
          <w:lang w:val="en-US"/>
        </w:rPr>
      </w:pPr>
      <w:ins w:id="83" w:author="Abdul Rasheed M D" w:date="2022-04-26T11:40:00Z">
        <w:r>
          <w:t>a)</w:t>
        </w:r>
        <w:r>
          <w:tab/>
          <w:t xml:space="preserve">the UE has moved between </w:t>
        </w:r>
        <w:r w:rsidRPr="00A51957">
          <w:t xml:space="preserve">a </w:t>
        </w:r>
        <w:r w:rsidRPr="00A51957">
          <w:rPr>
            <w:rFonts w:hint="eastAsia"/>
            <w:lang w:eastAsia="zh-CN"/>
          </w:rPr>
          <w:t xml:space="preserve">tracking area </w:t>
        </w:r>
        <w:r w:rsidRPr="00A51957">
          <w:rPr>
            <w:lang w:eastAsia="zh-CN"/>
          </w:rPr>
          <w:t xml:space="preserve">in </w:t>
        </w:r>
        <w:r w:rsidRPr="00A51957">
          <w:t xml:space="preserve">NB-N1 mode and a tracking area in WB-N1 </w:t>
        </w:r>
        <w:proofErr w:type="gramStart"/>
        <w:r w:rsidRPr="00A51957">
          <w:t>mode</w:t>
        </w:r>
        <w:r>
          <w:rPr>
            <w:lang w:val="en-US"/>
          </w:rPr>
          <w:t>;</w:t>
        </w:r>
        <w:proofErr w:type="gramEnd"/>
      </w:ins>
    </w:p>
    <w:p w14:paraId="45928184" w14:textId="77777777" w:rsidR="002B0EFB" w:rsidRDefault="002B0EFB" w:rsidP="002B0EFB">
      <w:pPr>
        <w:pStyle w:val="B1"/>
        <w:rPr>
          <w:ins w:id="84" w:author="Abdul Rasheed M D" w:date="2022-04-26T11:40:00Z"/>
          <w:lang w:val="en-US"/>
        </w:rPr>
      </w:pPr>
      <w:ins w:id="85" w:author="Abdul Rasheed M D" w:date="2022-04-26T11:40:00Z">
        <w:r>
          <w:t>b)</w:t>
        </w:r>
        <w:r>
          <w:tab/>
          <w:t xml:space="preserve">the UE has moved between </w:t>
        </w:r>
        <w:r w:rsidRPr="00A51957">
          <w:t xml:space="preserve">a </w:t>
        </w:r>
        <w:r w:rsidRPr="00A51957">
          <w:rPr>
            <w:rFonts w:hint="eastAsia"/>
            <w:lang w:eastAsia="zh-CN"/>
          </w:rPr>
          <w:t xml:space="preserve">tracking area </w:t>
        </w:r>
        <w:r w:rsidRPr="00A51957">
          <w:rPr>
            <w:lang w:eastAsia="zh-CN"/>
          </w:rPr>
          <w:t xml:space="preserve">in </w:t>
        </w:r>
        <w:r w:rsidRPr="00A51957">
          <w:t>NB-</w:t>
        </w:r>
        <w:r>
          <w:t>S</w:t>
        </w:r>
        <w:r w:rsidRPr="00A51957">
          <w:t>1 mode and a tracking area in</w:t>
        </w:r>
        <w:r>
          <w:t xml:space="preserve"> WB-N</w:t>
        </w:r>
        <w:r w:rsidRPr="00A51957">
          <w:t xml:space="preserve">1 </w:t>
        </w:r>
        <w:proofErr w:type="gramStart"/>
        <w:r w:rsidRPr="00A51957">
          <w:t>mode</w:t>
        </w:r>
        <w:r>
          <w:rPr>
            <w:lang w:val="en-US"/>
          </w:rPr>
          <w:t>;</w:t>
        </w:r>
        <w:proofErr w:type="gramEnd"/>
      </w:ins>
    </w:p>
    <w:p w14:paraId="207F85C3" w14:textId="77777777" w:rsidR="002B0EFB" w:rsidRDefault="002B0EFB" w:rsidP="002B0EFB">
      <w:pPr>
        <w:pStyle w:val="B1"/>
        <w:rPr>
          <w:ins w:id="86" w:author="Abdul Rasheed M D" w:date="2022-04-26T11:40:00Z"/>
        </w:rPr>
      </w:pPr>
      <w:ins w:id="87" w:author="Abdul Rasheed M D" w:date="2022-04-26T11:40:00Z">
        <w:r>
          <w:t>c)</w:t>
        </w:r>
        <w:r>
          <w:tab/>
          <w:t xml:space="preserve">the UE has moved between </w:t>
        </w:r>
        <w:r w:rsidRPr="00A51957">
          <w:t xml:space="preserve">a </w:t>
        </w:r>
        <w:r w:rsidRPr="00A51957">
          <w:rPr>
            <w:rFonts w:hint="eastAsia"/>
            <w:lang w:eastAsia="zh-CN"/>
          </w:rPr>
          <w:t xml:space="preserve">tracking area </w:t>
        </w:r>
        <w:r w:rsidRPr="00A51957">
          <w:rPr>
            <w:lang w:eastAsia="zh-CN"/>
          </w:rPr>
          <w:t xml:space="preserve">in </w:t>
        </w:r>
        <w:r>
          <w:t>W</w:t>
        </w:r>
        <w:r w:rsidRPr="00A51957">
          <w:t>B-</w:t>
        </w:r>
        <w:r>
          <w:t>S</w:t>
        </w:r>
        <w:r w:rsidRPr="00A51957">
          <w:t>1 mode and a tracking area in</w:t>
        </w:r>
        <w:r>
          <w:t xml:space="preserve"> NB-N</w:t>
        </w:r>
        <w:r w:rsidRPr="00A51957">
          <w:t>1 mode</w:t>
        </w:r>
        <w:r>
          <w:t>; or</w:t>
        </w:r>
      </w:ins>
    </w:p>
    <w:p w14:paraId="573B5764" w14:textId="77777777" w:rsidR="002B0EFB" w:rsidRDefault="002B0EFB" w:rsidP="002B0EFB">
      <w:pPr>
        <w:pStyle w:val="B1"/>
        <w:rPr>
          <w:ins w:id="88" w:author="Abdul Rasheed M D" w:date="2022-04-26T11:40:00Z"/>
          <w:lang w:val="en-US"/>
        </w:rPr>
      </w:pPr>
      <w:ins w:id="89" w:author="Abdul Rasheed M D" w:date="2022-04-26T11:40:00Z">
        <w:r>
          <w:t>d)</w:t>
        </w:r>
        <w:r>
          <w:tab/>
          <w:t>a PDU session is not only for</w:t>
        </w:r>
        <w:r>
          <w:rPr>
            <w:lang w:eastAsia="zh-CN"/>
          </w:rPr>
          <w:t xml:space="preserve"> control plane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5G</w:t>
        </w:r>
        <w:r w:rsidRPr="00CC0C94">
          <w:rPr>
            <w:lang w:eastAsia="zh-CN"/>
          </w:rPr>
          <w:t>S optimization</w:t>
        </w:r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any more</w:t>
        </w:r>
        <w:proofErr w:type="gramEnd"/>
        <w:r>
          <w:rPr>
            <w:lang w:val="en-US"/>
          </w:rPr>
          <w:t>,</w:t>
        </w:r>
      </w:ins>
    </w:p>
    <w:p w14:paraId="1A947118" w14:textId="77777777" w:rsidR="002B0EFB" w:rsidRDefault="002B0EFB" w:rsidP="002B0EFB">
      <w:pPr>
        <w:rPr>
          <w:ins w:id="90" w:author="Abdul Rasheed M D" w:date="2022-04-26T11:40:00Z"/>
        </w:rPr>
      </w:pPr>
      <w:ins w:id="91" w:author="Abdul Rasheed M D" w:date="2022-04-26T11:40:00Z">
        <w:r>
          <w:t>the SMF shall:</w:t>
        </w:r>
      </w:ins>
    </w:p>
    <w:p w14:paraId="4BC3706C" w14:textId="77777777" w:rsidR="002B0EFB" w:rsidRDefault="002B0EFB" w:rsidP="002B0EFB">
      <w:pPr>
        <w:pStyle w:val="B1"/>
        <w:rPr>
          <w:ins w:id="92" w:author="Abdul Rasheed M D" w:date="2022-04-26T11:40:00Z"/>
          <w:lang w:val="en-US"/>
        </w:rPr>
      </w:pPr>
      <w:ins w:id="93" w:author="Abdul Rasheed M D" w:date="2022-04-26T11:40:00Z">
        <w:r>
          <w:t>a)</w:t>
        </w:r>
        <w:r>
          <w:tab/>
        </w:r>
        <w:r w:rsidRPr="00950B7C">
          <w:t>include the 5GSM cause value #</w:t>
        </w:r>
        <w:r>
          <w:t>39</w:t>
        </w:r>
        <w:r w:rsidRPr="00950B7C">
          <w:t xml:space="preserve"> "</w:t>
        </w:r>
        <w:r w:rsidRPr="00F83013">
          <w:t>reactivation requested</w:t>
        </w:r>
        <w:r w:rsidRPr="00950B7C">
          <w:t>" in the 5GSM cause IE of the PDU SESSION RELEASE COMMAND message</w:t>
        </w:r>
        <w:r>
          <w:rPr>
            <w:lang w:val="en-US"/>
          </w:rPr>
          <w:t xml:space="preserve">; or </w:t>
        </w:r>
      </w:ins>
    </w:p>
    <w:p w14:paraId="23BCBCBF" w14:textId="77777777" w:rsidR="002B0EFB" w:rsidRDefault="002B0EFB" w:rsidP="002B0EFB">
      <w:pPr>
        <w:pStyle w:val="B1"/>
        <w:rPr>
          <w:ins w:id="94" w:author="Abdul Rasheed M D" w:date="2022-04-26T11:40:00Z"/>
          <w:lang w:val="en-US"/>
        </w:rPr>
      </w:pPr>
      <w:ins w:id="95" w:author="Abdul Rasheed M D" w:date="2022-04-26T11:40:00Z">
        <w:r>
          <w:t>b)</w:t>
        </w:r>
        <w:r>
          <w:tab/>
          <w:t xml:space="preserve">include a </w:t>
        </w:r>
        <w:r w:rsidRPr="00950B7C">
          <w:t xml:space="preserve">5GSM cause value </w:t>
        </w:r>
        <w:r>
          <w:t xml:space="preserve">other than </w:t>
        </w:r>
        <w:r w:rsidRPr="00950B7C">
          <w:t>#</w:t>
        </w:r>
        <w:r>
          <w:t>39</w:t>
        </w:r>
        <w:r w:rsidRPr="00950B7C">
          <w:t xml:space="preserve"> "</w:t>
        </w:r>
        <w:r w:rsidRPr="00F83013">
          <w:t>reactivation requested</w:t>
        </w:r>
        <w:r w:rsidRPr="00950B7C">
          <w:t>" in the 5GSM cause IE of the PDU SESSION RELEASE COMMAND message</w:t>
        </w:r>
        <w:r>
          <w:rPr>
            <w:lang w:val="en-US"/>
          </w:rPr>
          <w:t>.</w:t>
        </w:r>
      </w:ins>
    </w:p>
    <w:p w14:paraId="1AA1B93D" w14:textId="77777777" w:rsidR="002B0EFB" w:rsidRDefault="002B0EFB" w:rsidP="002B0EFB">
      <w:pPr>
        <w:pStyle w:val="NO"/>
        <w:rPr>
          <w:ins w:id="96" w:author="Abdul Rasheed M D" w:date="2022-04-26T11:40:00Z"/>
        </w:rPr>
      </w:pPr>
      <w:ins w:id="97" w:author="Abdul Rasheed M D" w:date="2022-04-26T11:40:00Z">
        <w:r>
          <w:rPr>
            <w:rFonts w:eastAsia="Malgun Gothic"/>
          </w:rPr>
          <w:t>NOTE:</w:t>
        </w:r>
        <w:r>
          <w:rPr>
            <w:rFonts w:eastAsia="Malgun Gothic"/>
          </w:rPr>
          <w:tab/>
          <w:t xml:space="preserve">The included </w:t>
        </w:r>
        <w:r w:rsidRPr="00950B7C">
          <w:t>5GSM cause value</w:t>
        </w:r>
        <w:r>
          <w:t xml:space="preserve"> is up to the network implementation.</w:t>
        </w:r>
      </w:ins>
    </w:p>
    <w:p w14:paraId="494C286F" w14:textId="77777777" w:rsidR="002B0EFB" w:rsidRPr="00C533DF" w:rsidRDefault="002B0EFB" w:rsidP="002B0EFB">
      <w:pPr>
        <w:rPr>
          <w:ins w:id="98" w:author="Abdul Rasheed M D" w:date="2022-04-26T11:40:00Z"/>
          <w:lang w:eastAsia="zh-CN"/>
        </w:rPr>
      </w:pPr>
      <w:ins w:id="99" w:author="Abdul Rasheed M D" w:date="2022-04-26T11:40:00Z">
        <w:r w:rsidRPr="00950B7C">
          <w:lastRenderedPageBreak/>
          <w:t>If the SMF receive</w:t>
        </w:r>
        <w:r>
          <w:rPr>
            <w:rFonts w:hint="eastAsia"/>
            <w:lang w:eastAsia="zh-CN"/>
          </w:rPr>
          <w:t>s</w:t>
        </w:r>
        <w:r w:rsidRPr="00950B7C">
          <w:t xml:space="preserve"> </w:t>
        </w:r>
        <w:r w:rsidRPr="00F73475">
          <w:t>UE presence in LADN service area</w:t>
        </w:r>
        <w:r w:rsidRPr="00950B7C">
          <w:t xml:space="preserve"> from the AMF </w:t>
        </w:r>
        <w:r>
          <w:t xml:space="preserve">indicating </w:t>
        </w:r>
        <w:r w:rsidRPr="00950B7C">
          <w:t xml:space="preserve">that the UE is out of </w:t>
        </w:r>
        <w:r>
          <w:rPr>
            <w:rFonts w:hint="eastAsia"/>
            <w:lang w:eastAsia="zh-CN"/>
          </w:rPr>
          <w:t xml:space="preserve">the </w:t>
        </w:r>
        <w:r w:rsidRPr="00950B7C">
          <w:t>LADN service area</w:t>
        </w:r>
        <w:r>
          <w:t xml:space="preserve"> and the SMF </w:t>
        </w:r>
        <w:r w:rsidRPr="00CF31D1">
          <w:t>d</w:t>
        </w:r>
        <w:r>
          <w:rPr>
            <w:rFonts w:hint="eastAsia"/>
            <w:lang w:eastAsia="zh-CN"/>
          </w:rPr>
          <w:t>ecides</w:t>
        </w:r>
        <w:r>
          <w:t xml:space="preserve"> to release the PDU session, </w:t>
        </w:r>
        <w:r w:rsidRPr="00950B7C">
          <w:t>the SMF shall include the 5GSM cause value #</w:t>
        </w:r>
        <w:r>
          <w:t>46</w:t>
        </w:r>
        <w:r w:rsidRPr="00950B7C">
          <w:t xml:space="preserve"> "out of LADN service area" in the 5GSM cause IE of the PDU SESSION RELEASE COMMAND message.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U</w:t>
        </w:r>
        <w:r>
          <w:rPr>
            <w:rFonts w:hint="eastAsia"/>
            <w:lang w:eastAsia="zh-CN"/>
          </w:rPr>
          <w:t xml:space="preserve">pon receipt of the </w:t>
        </w:r>
        <w:r w:rsidRPr="00A4084A">
          <w:t>5GSM cause value #</w:t>
        </w:r>
        <w:r>
          <w:t>46</w:t>
        </w:r>
        <w:r w:rsidRPr="00A4084A">
          <w:t xml:space="preserve"> "out of LADN service area" in the 5GSM cause IE of the PDU SESSION </w:t>
        </w:r>
        <w:r w:rsidRPr="00950B7C">
          <w:t>RELEASE COMMAN</w:t>
        </w:r>
        <w:r>
          <w:rPr>
            <w:rFonts w:hint="eastAsia"/>
            <w:lang w:eastAsia="zh-CN"/>
          </w:rPr>
          <w:t>D</w:t>
        </w:r>
        <w:r w:rsidRPr="00A4084A">
          <w:t xml:space="preserve"> message</w:t>
        </w:r>
        <w:r>
          <w:rPr>
            <w:rFonts w:hint="eastAsia"/>
            <w:lang w:eastAsia="zh-CN"/>
          </w:rPr>
          <w:t>, the UE shall release the PDU session.</w:t>
        </w:r>
      </w:ins>
    </w:p>
    <w:p w14:paraId="09B80AE9" w14:textId="77777777" w:rsidR="002B0EFB" w:rsidRDefault="002B0EFB" w:rsidP="002B0EFB">
      <w:pPr>
        <w:rPr>
          <w:ins w:id="100" w:author="Abdul Rasheed M D" w:date="2022-04-26T11:40:00Z"/>
        </w:rPr>
      </w:pPr>
      <w:ins w:id="101" w:author="Abdul Rasheed M D" w:date="2022-04-26T11:40:00Z">
        <w:r>
          <w:t>T</w:t>
        </w:r>
        <w:r w:rsidRPr="00105C82">
          <w:t xml:space="preserve">he </w:t>
        </w:r>
        <w:r>
          <w:rPr>
            <w:rFonts w:hint="eastAsia"/>
          </w:rPr>
          <w:t>SMF</w:t>
        </w:r>
        <w:r w:rsidRPr="00105C82">
          <w:t xml:space="preserve"> </w:t>
        </w:r>
        <w:r>
          <w:t xml:space="preserve">may </w:t>
        </w:r>
        <w:r w:rsidRPr="00105C82">
          <w:t xml:space="preserve">include a </w:t>
        </w:r>
        <w:r>
          <w:t>Back-off timer value IE in the</w:t>
        </w:r>
        <w:r w:rsidRPr="00DB3F2F">
          <w:t xml:space="preserve">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when the 5GSM cause value </w:t>
        </w:r>
        <w:r w:rsidRPr="00484017">
          <w:t>#26</w:t>
        </w:r>
        <w:r>
          <w:t xml:space="preserve"> </w:t>
        </w:r>
        <w:r w:rsidRPr="00105C82">
          <w:t>"</w:t>
        </w:r>
        <w:r w:rsidRPr="00484017">
          <w:t>insufficient resources</w:t>
        </w:r>
        <w:r w:rsidRPr="00105C82">
          <w:t>"</w:t>
        </w:r>
        <w:r>
          <w:t xml:space="preserve"> is included in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message. If the </w:t>
        </w:r>
        <w:r>
          <w:rPr>
            <w:rFonts w:hint="eastAsia"/>
          </w:rPr>
          <w:t>5G</w:t>
        </w:r>
        <w:r>
          <w:t xml:space="preserve">SM cause value is #26 </w:t>
        </w:r>
        <w:r w:rsidRPr="00105C82">
          <w:t>"</w:t>
        </w:r>
        <w:r w:rsidRPr="003168A2">
          <w:t>insufficient resources</w:t>
        </w:r>
        <w:r w:rsidRPr="00105C82">
          <w:t>"</w:t>
        </w:r>
        <w:r>
          <w:t xml:space="preserve"> and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is sent to </w:t>
        </w:r>
        <w:r>
          <w:rPr>
            <w:rFonts w:hint="eastAsia"/>
          </w:rPr>
          <w:t>a UE configured</w:t>
        </w:r>
        <w:r w:rsidRPr="00942249">
          <w:t xml:space="preserve"> </w:t>
        </w:r>
        <w:r w:rsidRPr="001F3660">
          <w:t>for high priority access</w:t>
        </w:r>
        <w:r w:rsidRPr="00942249">
          <w:t xml:space="preserve"> in selected PLMN</w:t>
        </w:r>
        <w:r>
          <w:rPr>
            <w:rFonts w:hint="eastAsia"/>
          </w:rPr>
          <w:t xml:space="preserve"> or the </w:t>
        </w:r>
        <w:r>
          <w:t xml:space="preserve">request type was set to </w:t>
        </w:r>
        <w:r w:rsidRPr="00105C82">
          <w:t>"</w:t>
        </w:r>
        <w:r>
          <w:t>initial emergency request</w:t>
        </w:r>
        <w:r w:rsidRPr="00105C82">
          <w:t>"</w:t>
        </w:r>
        <w:r w:rsidRPr="007A176E">
          <w:t xml:space="preserve"> </w:t>
        </w:r>
        <w:r>
          <w:t>or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>
          <w:rPr>
            <w:rFonts w:hint="eastAsia"/>
          </w:rPr>
          <w:t xml:space="preserve"> </w:t>
        </w:r>
        <w:r w:rsidRPr="00E9293C">
          <w:t xml:space="preserve">for the establishment of the </w:t>
        </w:r>
        <w:r w:rsidRPr="00F35018">
          <w:t>PD</w:t>
        </w:r>
        <w:r>
          <w:t>U session</w:t>
        </w:r>
        <w:r w:rsidRPr="00105C82">
          <w:t>,</w:t>
        </w:r>
        <w:r>
          <w:t xml:space="preserve"> the network shall not include a Back-off timer value IE.</w:t>
        </w:r>
      </w:ins>
    </w:p>
    <w:p w14:paraId="7487454A" w14:textId="77777777" w:rsidR="002B0EFB" w:rsidRDefault="002B0EFB" w:rsidP="002B0EFB">
      <w:pPr>
        <w:rPr>
          <w:ins w:id="102" w:author="Abdul Rasheed M D" w:date="2022-04-26T11:40:00Z"/>
        </w:rPr>
      </w:pPr>
      <w:ins w:id="103" w:author="Abdul Rasheed M D" w:date="2022-04-26T11:40:00Z">
        <w:r>
          <w:t>T</w:t>
        </w:r>
        <w:r w:rsidRPr="00105C82">
          <w:t xml:space="preserve">he </w:t>
        </w:r>
        <w:r>
          <w:rPr>
            <w:rFonts w:hint="eastAsia"/>
          </w:rPr>
          <w:t>SMF</w:t>
        </w:r>
        <w:r w:rsidRPr="00105C82">
          <w:t xml:space="preserve"> </w:t>
        </w:r>
        <w:r>
          <w:t xml:space="preserve">may </w:t>
        </w:r>
        <w:r w:rsidRPr="00105C82">
          <w:t xml:space="preserve">include a </w:t>
        </w:r>
        <w:r>
          <w:t>Back-off timer value IE in the</w:t>
        </w:r>
        <w:r w:rsidRPr="00DB3F2F">
          <w:t xml:space="preserve">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when the 5GSM cause value #67 </w:t>
        </w:r>
        <w:r w:rsidRPr="00105C82">
          <w:t>"</w:t>
        </w:r>
        <w:r w:rsidRPr="006411D2">
          <w:t>insufficient resources</w:t>
        </w:r>
        <w:r>
          <w:rPr>
            <w:rFonts w:hint="eastAsia"/>
          </w:rPr>
          <w:t xml:space="preserve"> for specific slice and DNN</w:t>
        </w:r>
        <w:r w:rsidRPr="00105C82">
          <w:t>"</w:t>
        </w:r>
        <w:r>
          <w:t xml:space="preserve"> is included in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message. If the </w:t>
        </w:r>
        <w:r>
          <w:rPr>
            <w:rFonts w:hint="eastAsia"/>
          </w:rPr>
          <w:t>5G</w:t>
        </w:r>
        <w:r>
          <w:t xml:space="preserve">SM cause value is #67 </w:t>
        </w:r>
        <w:r w:rsidRPr="00105C82">
          <w:t>"</w:t>
        </w:r>
        <w:r w:rsidRPr="006411D2">
          <w:t>insufficient resources</w:t>
        </w:r>
        <w:r>
          <w:rPr>
            <w:rFonts w:hint="eastAsia"/>
          </w:rPr>
          <w:t xml:space="preserve"> for specific slice and DNN</w:t>
        </w:r>
        <w:r w:rsidRPr="00105C82">
          <w:t>"</w:t>
        </w:r>
        <w:r>
          <w:t xml:space="preserve"> and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is sent to </w:t>
        </w:r>
        <w:r>
          <w:rPr>
            <w:rFonts w:hint="eastAsia"/>
          </w:rPr>
          <w:t>a UE configured</w:t>
        </w:r>
        <w:r w:rsidRPr="00942249">
          <w:t xml:space="preserve"> </w:t>
        </w:r>
        <w:r>
          <w:t xml:space="preserve">for </w:t>
        </w:r>
        <w:r w:rsidRPr="00596203">
          <w:rPr>
            <w:lang w:eastAsia="zh-CN"/>
          </w:rPr>
          <w:t>high priority access</w:t>
        </w:r>
        <w:r w:rsidRPr="00596203">
          <w:t xml:space="preserve"> </w:t>
        </w:r>
        <w:r w:rsidRPr="00942249">
          <w:t>in selected PLMN</w:t>
        </w:r>
        <w:r>
          <w:t xml:space="preserve"> or the request type was set to </w:t>
        </w:r>
        <w:r w:rsidRPr="00B65E20">
          <w:t>"</w:t>
        </w:r>
        <w:r>
          <w:t>initial emergency request</w:t>
        </w:r>
        <w:r w:rsidRPr="00B65E20">
          <w:t>"</w:t>
        </w:r>
        <w:r>
          <w:t xml:space="preserve"> or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 xml:space="preserve">" for the establishment of the </w:t>
        </w:r>
        <w:r w:rsidRPr="00EE0C95">
          <w:t xml:space="preserve">PDU </w:t>
        </w:r>
        <w:r>
          <w:t>session, the network shall not include a Back-off timer value IE.</w:t>
        </w:r>
      </w:ins>
    </w:p>
    <w:p w14:paraId="047A0E04" w14:textId="77777777" w:rsidR="002B0EFB" w:rsidRDefault="002B0EFB" w:rsidP="002B0EFB">
      <w:pPr>
        <w:rPr>
          <w:ins w:id="104" w:author="Abdul Rasheed M D" w:date="2022-04-26T11:40:00Z"/>
        </w:rPr>
      </w:pPr>
      <w:ins w:id="105" w:author="Abdul Rasheed M D" w:date="2022-04-26T11:40:00Z">
        <w:r>
          <w:t>T</w:t>
        </w:r>
        <w:r w:rsidRPr="00105C82">
          <w:t xml:space="preserve">he </w:t>
        </w:r>
        <w:r>
          <w:rPr>
            <w:rFonts w:hint="eastAsia"/>
          </w:rPr>
          <w:t>SMF</w:t>
        </w:r>
        <w:r w:rsidRPr="00105C82">
          <w:t xml:space="preserve"> </w:t>
        </w:r>
        <w:r>
          <w:t xml:space="preserve">may </w:t>
        </w:r>
        <w:r w:rsidRPr="00105C82">
          <w:t xml:space="preserve">include a </w:t>
        </w:r>
        <w:r>
          <w:t>Back-off timer value IE in the</w:t>
        </w:r>
        <w:r w:rsidRPr="00DB3F2F">
          <w:t xml:space="preserve">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COMMAND message when the 5GSM cause #</w:t>
        </w:r>
        <w:r>
          <w:rPr>
            <w:lang w:eastAsia="zh-CN"/>
          </w:rPr>
          <w:t>69</w:t>
        </w:r>
        <w:r>
          <w:t xml:space="preserve"> </w:t>
        </w:r>
        <w:r w:rsidRPr="00105C82">
          <w:t>"</w:t>
        </w:r>
        <w:r w:rsidRPr="006411D2">
          <w:t>insufficient resources</w:t>
        </w:r>
        <w:r>
          <w:rPr>
            <w:rFonts w:hint="eastAsia"/>
          </w:rPr>
          <w:t xml:space="preserve"> for specific slice</w:t>
        </w:r>
        <w:r w:rsidRPr="00105C82">
          <w:t>"</w:t>
        </w:r>
        <w:r>
          <w:t xml:space="preserve"> is included in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message. If the </w:t>
        </w:r>
        <w:r>
          <w:rPr>
            <w:rFonts w:hint="eastAsia"/>
          </w:rPr>
          <w:t>5G</w:t>
        </w:r>
        <w:r>
          <w:t>SM cause value is #</w:t>
        </w:r>
        <w:r>
          <w:rPr>
            <w:lang w:eastAsia="zh-CN"/>
          </w:rPr>
          <w:t>69</w:t>
        </w:r>
        <w:r>
          <w:t xml:space="preserve"> </w:t>
        </w:r>
        <w:r w:rsidRPr="00105C82">
          <w:t>"</w:t>
        </w:r>
        <w:r w:rsidRPr="006411D2">
          <w:t>insufficient resources</w:t>
        </w:r>
        <w:r>
          <w:rPr>
            <w:rFonts w:hint="eastAsia"/>
          </w:rPr>
          <w:t xml:space="preserve"> for specific slice</w:t>
        </w:r>
        <w:r w:rsidRPr="00105C82">
          <w:t>"</w:t>
        </w:r>
        <w:r>
          <w:t xml:space="preserve"> and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is sent to </w:t>
        </w:r>
        <w:r>
          <w:rPr>
            <w:rFonts w:hint="eastAsia"/>
          </w:rPr>
          <w:t>a UE configured</w:t>
        </w:r>
        <w:r>
          <w:rPr>
            <w:rFonts w:hint="eastAsia"/>
            <w:lang w:eastAsia="zh-CN"/>
          </w:rPr>
          <w:t xml:space="preserve"> </w:t>
        </w:r>
        <w:r w:rsidRPr="00596203">
          <w:rPr>
            <w:rFonts w:hint="eastAsia"/>
            <w:lang w:eastAsia="zh-CN"/>
          </w:rPr>
          <w:t xml:space="preserve">for </w:t>
        </w:r>
        <w:r w:rsidRPr="00596203">
          <w:rPr>
            <w:lang w:eastAsia="zh-CN"/>
          </w:rPr>
          <w:t>high priority access</w:t>
        </w:r>
        <w:r w:rsidRPr="00596203">
          <w:t xml:space="preserve"> in</w:t>
        </w:r>
        <w:r w:rsidRPr="00942249">
          <w:t xml:space="preserve"> selected PLMN</w:t>
        </w:r>
        <w:r>
          <w:t xml:space="preserve"> or the request type was set to </w:t>
        </w:r>
        <w:r w:rsidRPr="00B65E20">
          <w:t>"</w:t>
        </w:r>
        <w:r>
          <w:t>initial emergency request</w:t>
        </w:r>
        <w:r w:rsidRPr="00B65E20">
          <w:t>"</w:t>
        </w:r>
        <w:r>
          <w:t xml:space="preserve"> or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 xml:space="preserve">" for the establishment of the </w:t>
        </w:r>
        <w:r w:rsidRPr="00EE0C95">
          <w:t xml:space="preserve">PDU </w:t>
        </w:r>
        <w:r>
          <w:t>session, the network shall not include a Back-off timer value IE.</w:t>
        </w:r>
      </w:ins>
    </w:p>
    <w:p w14:paraId="597852BE" w14:textId="77777777" w:rsidR="002B0EFB" w:rsidRDefault="002B0EFB" w:rsidP="002B0EFB">
      <w:pPr>
        <w:rPr>
          <w:ins w:id="106" w:author="Abdul Rasheed M D" w:date="2022-04-26T11:40:00Z"/>
        </w:rPr>
      </w:pPr>
      <w:ins w:id="107" w:author="Abdul Rasheed M D" w:date="2022-04-26T11:40:00Z">
        <w:r w:rsidRPr="00440029">
          <w:t>The SMF shall send</w:t>
        </w:r>
        <w:r>
          <w:t>:</w:t>
        </w:r>
      </w:ins>
    </w:p>
    <w:p w14:paraId="780B3210" w14:textId="77777777" w:rsidR="002B0EFB" w:rsidRDefault="002B0EFB" w:rsidP="002B0EFB">
      <w:pPr>
        <w:pStyle w:val="B1"/>
        <w:rPr>
          <w:ins w:id="108" w:author="Abdul Rasheed M D" w:date="2022-04-26T11:40:00Z"/>
          <w:lang w:val="en-US"/>
        </w:rPr>
      </w:pPr>
      <w:ins w:id="109" w:author="Abdul Rasheed M D" w:date="2022-04-26T11:40:00Z">
        <w:r>
          <w:t>a)</w:t>
        </w:r>
        <w:r>
          <w:tab/>
        </w:r>
        <w:r w:rsidRPr="00440029">
          <w:t xml:space="preserve">the PDU SESSION </w:t>
        </w:r>
        <w:r>
          <w:t>RELEASE</w:t>
        </w:r>
        <w:r w:rsidRPr="00440029">
          <w:t xml:space="preserve"> </w:t>
        </w:r>
        <w:r>
          <w:t>COMMAND</w:t>
        </w:r>
        <w:r w:rsidRPr="00440029">
          <w:t xml:space="preserve"> </w:t>
        </w:r>
        <w:r w:rsidRPr="00440029">
          <w:rPr>
            <w:lang w:val="en-US"/>
          </w:rPr>
          <w:t>message</w:t>
        </w:r>
        <w:r>
          <w:rPr>
            <w:lang w:val="en-US"/>
          </w:rPr>
          <w:t>; and</w:t>
        </w:r>
      </w:ins>
    </w:p>
    <w:p w14:paraId="608C975B" w14:textId="77777777" w:rsidR="002B0EFB" w:rsidRDefault="002B0EFB" w:rsidP="002B0EFB">
      <w:pPr>
        <w:pStyle w:val="B1"/>
        <w:rPr>
          <w:ins w:id="110" w:author="Abdul Rasheed M D" w:date="2022-04-26T11:40:00Z"/>
          <w:lang w:val="en-US"/>
        </w:rPr>
      </w:pPr>
      <w:ins w:id="111" w:author="Abdul Rasheed M D" w:date="2022-04-26T11:40:00Z">
        <w:r>
          <w:rPr>
            <w:lang w:val="en-US"/>
          </w:rPr>
          <w:t>b)</w:t>
        </w:r>
        <w:r>
          <w:rPr>
            <w:lang w:val="en-US"/>
          </w:rPr>
          <w:tab/>
          <w:t>the N1 SM delivery skip allowed indication:</w:t>
        </w:r>
      </w:ins>
    </w:p>
    <w:p w14:paraId="0C976E88" w14:textId="77777777" w:rsidR="002B0EFB" w:rsidRDefault="002B0EFB" w:rsidP="002B0EFB">
      <w:pPr>
        <w:pStyle w:val="B2"/>
        <w:rPr>
          <w:ins w:id="112" w:author="Abdul Rasheed M D" w:date="2022-04-26T11:40:00Z"/>
        </w:rPr>
      </w:pPr>
      <w:ins w:id="113" w:author="Abdul Rasheed M D" w:date="2022-04-26T11:40:00Z">
        <w:r>
          <w:rPr>
            <w:rFonts w:hint="eastAsia"/>
            <w:lang w:val="en-US"/>
          </w:rPr>
          <w:t>1</w:t>
        </w:r>
        <w:r>
          <w:rPr>
            <w:lang w:val="en-US"/>
          </w:rPr>
          <w:t>)</w:t>
        </w:r>
        <w:r>
          <w:rPr>
            <w:lang w:val="en-US"/>
          </w:rPr>
          <w:tab/>
          <w:t xml:space="preserve">if the SMF allows the AMF to skip sending the N1 SM container to the UE and the 5GSM cause IE is not set to </w:t>
        </w:r>
        <w:r w:rsidRPr="00C50C89">
          <w:t>#39</w:t>
        </w:r>
        <w:r>
          <w:t> "</w:t>
        </w:r>
        <w:r w:rsidRPr="00C50C89">
          <w:t>reactivation requested</w:t>
        </w:r>
        <w:r>
          <w:t>"; or</w:t>
        </w:r>
      </w:ins>
    </w:p>
    <w:p w14:paraId="2877FD2C" w14:textId="77777777" w:rsidR="002B0EFB" w:rsidRDefault="002B0EFB" w:rsidP="002B0EFB">
      <w:pPr>
        <w:pStyle w:val="B2"/>
        <w:rPr>
          <w:ins w:id="114" w:author="Abdul Rasheed M D" w:date="2022-04-26T11:40:00Z"/>
          <w:lang w:val="en-US"/>
        </w:rPr>
      </w:pPr>
      <w:ins w:id="115" w:author="Abdul Rasheed M D" w:date="2022-04-26T11:40:00Z">
        <w:r>
          <w:t>2)</w:t>
        </w:r>
        <w:r>
          <w:tab/>
        </w:r>
        <w:r>
          <w:rPr>
            <w:lang w:val="en-US"/>
          </w:rPr>
          <w:t>if the SMF allows the AMF to skip sending the N1 SM container to the UE and the Access type IE is not included</w:t>
        </w:r>
      </w:ins>
    </w:p>
    <w:p w14:paraId="1E384971" w14:textId="77777777" w:rsidR="002B0EFB" w:rsidRPr="00440029" w:rsidRDefault="002B0EFB" w:rsidP="002B0EFB">
      <w:pPr>
        <w:rPr>
          <w:ins w:id="116" w:author="Abdul Rasheed M D" w:date="2022-04-26T11:40:00Z"/>
        </w:rPr>
      </w:pPr>
      <w:ins w:id="117" w:author="Abdul Rasheed M D" w:date="2022-04-26T11:40:00Z">
        <w:r>
          <w:rPr>
            <w:lang w:val="en-US"/>
          </w:rPr>
          <w:t>towards the AMF</w:t>
        </w:r>
        <w:r>
          <w:t xml:space="preserve">, </w:t>
        </w:r>
        <w:r>
          <w:rPr>
            <w:lang w:val="en-US"/>
          </w:rPr>
          <w:t xml:space="preserve">and the SMF </w:t>
        </w:r>
        <w:r w:rsidRPr="00440029">
          <w:t xml:space="preserve">shall </w:t>
        </w:r>
        <w:r w:rsidRPr="00440029">
          <w:rPr>
            <w:rFonts w:hint="eastAsia"/>
            <w:lang w:val="en-US"/>
          </w:rPr>
          <w:t>start timer T</w:t>
        </w:r>
        <w:r>
          <w:rPr>
            <w:lang w:val="en-US"/>
          </w:rPr>
          <w:t>3592</w:t>
        </w:r>
        <w:r w:rsidRPr="00440029">
          <w:rPr>
            <w:rFonts w:hint="eastAsia"/>
            <w:lang w:val="en-US"/>
          </w:rPr>
          <w:t xml:space="preserve"> </w:t>
        </w:r>
        <w:r w:rsidRPr="00440029">
          <w:t>(see example in figure </w:t>
        </w:r>
        <w:r>
          <w:t>6.3.3.2.1</w:t>
        </w:r>
        <w:r w:rsidRPr="00440029">
          <w:t>).</w:t>
        </w:r>
      </w:ins>
    </w:p>
    <w:p w14:paraId="70664053" w14:textId="77777777" w:rsidR="002B0EFB" w:rsidRDefault="002B0EFB" w:rsidP="002B0EFB">
      <w:pPr>
        <w:pStyle w:val="TH"/>
        <w:rPr>
          <w:ins w:id="118" w:author="Abdul Rasheed M D" w:date="2022-04-26T11:40:00Z"/>
        </w:rPr>
      </w:pPr>
      <w:ins w:id="119" w:author="Abdul Rasheed M D" w:date="2022-04-26T11:40:00Z">
        <w:r w:rsidRPr="00440029">
          <w:object w:dxaOrig="10590" w:dyaOrig="4830" w14:anchorId="3BD8EB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5pt;height:206.5pt" o:ole="">
              <v:imagedata r:id="rId7" o:title=""/>
            </v:shape>
            <o:OLEObject Type="Embed" ProgID="Visio.Drawing.11" ShapeID="_x0000_i1025" DrawAspect="Content" ObjectID="_1714484837" r:id="rId8"/>
          </w:object>
        </w:r>
      </w:ins>
    </w:p>
    <w:p w14:paraId="1DBEACE9" w14:textId="77777777" w:rsidR="002B0EFB" w:rsidRPr="00BD0557" w:rsidRDefault="002B0EFB" w:rsidP="002B0EFB">
      <w:pPr>
        <w:pStyle w:val="TF"/>
        <w:rPr>
          <w:ins w:id="120" w:author="Abdul Rasheed M D" w:date="2022-04-26T11:40:00Z"/>
        </w:rPr>
      </w:pPr>
      <w:ins w:id="121" w:author="Abdul Rasheed M D" w:date="2022-04-26T11:40:00Z">
        <w:r w:rsidRPr="00BD0557">
          <w:rPr>
            <w:rFonts w:hint="eastAsia"/>
          </w:rPr>
          <w:t>Figure</w:t>
        </w:r>
        <w:r w:rsidRPr="00BD0557">
          <w:t> </w:t>
        </w:r>
        <w:r>
          <w:t>6</w:t>
        </w:r>
        <w:r w:rsidRPr="00BD0557">
          <w:t>.</w:t>
        </w:r>
        <w:r>
          <w:t>3</w:t>
        </w:r>
        <w:r w:rsidRPr="00BD0557">
          <w:t>.</w:t>
        </w:r>
        <w:r>
          <w:t>3</w:t>
        </w:r>
        <w:r w:rsidRPr="00BD0557">
          <w:t>.2.1:</w:t>
        </w:r>
        <w:r w:rsidRPr="00BD0557">
          <w:rPr>
            <w:rFonts w:hint="eastAsia"/>
          </w:rPr>
          <w:t xml:space="preserve"> </w:t>
        </w:r>
        <w:r w:rsidRPr="00BD0557">
          <w:t>Network-requested PDU session</w:t>
        </w:r>
        <w:r w:rsidRPr="00BD0557">
          <w:rPr>
            <w:rFonts w:hint="eastAsia"/>
          </w:rPr>
          <w:t xml:space="preserve"> </w:t>
        </w:r>
        <w:r w:rsidRPr="00BD0557">
          <w:t xml:space="preserve">release </w:t>
        </w:r>
        <w:r w:rsidRPr="00BD0557">
          <w:rPr>
            <w:rFonts w:hint="eastAsia"/>
          </w:rPr>
          <w:t>procedure</w:t>
        </w:r>
      </w:ins>
    </w:p>
    <w:p w14:paraId="36FC2AC1" w14:textId="77777777" w:rsidR="002B0EFB" w:rsidRPr="00874190" w:rsidRDefault="002B0EFB" w:rsidP="002B0EFB">
      <w:pPr>
        <w:rPr>
          <w:ins w:id="122" w:author="Abdul Rasheed M D" w:date="2022-04-26T11:40:00Z"/>
          <w:lang w:eastAsia="en-US"/>
        </w:rPr>
      </w:pPr>
      <w:ins w:id="123" w:author="Abdul Rasheed M D" w:date="2022-04-26T11:40:00Z">
        <w:r w:rsidRPr="00874190">
          <w:rPr>
            <w:lang w:eastAsia="en-US"/>
          </w:rPr>
          <w:lastRenderedPageBreak/>
          <w:t>[TS 24.501, clause 6.</w:t>
        </w:r>
        <w:r>
          <w:rPr>
            <w:lang w:eastAsia="en-US"/>
          </w:rPr>
          <w:t>3.3.3</w:t>
        </w:r>
        <w:r w:rsidRPr="00874190">
          <w:rPr>
            <w:lang w:eastAsia="en-US"/>
          </w:rPr>
          <w:t>]</w:t>
        </w:r>
      </w:ins>
    </w:p>
    <w:p w14:paraId="03010C3A" w14:textId="77777777" w:rsidR="002B0EFB" w:rsidRDefault="002B0EFB" w:rsidP="002B0EFB">
      <w:pPr>
        <w:rPr>
          <w:ins w:id="124" w:author="Abdul Rasheed M D" w:date="2022-04-26T11:40:00Z"/>
          <w:lang w:eastAsia="zh-CN"/>
        </w:rPr>
      </w:pPr>
      <w:ins w:id="125" w:author="Abdul Rasheed M D" w:date="2022-04-26T11:40:00Z">
        <w:r w:rsidRPr="005C077B">
          <w:t xml:space="preserve">If </w:t>
        </w:r>
        <w:r>
          <w:t xml:space="preserve">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COMMAND</w:t>
        </w:r>
        <w:r>
          <w:rPr>
            <w:lang w:eastAsia="ko-KR"/>
          </w:rPr>
          <w:t xml:space="preserve"> message includes </w:t>
        </w:r>
        <w:r>
          <w:rPr>
            <w:rFonts w:hint="eastAsia"/>
            <w:lang w:eastAsia="zh-CN"/>
          </w:rPr>
          <w:t>5G</w:t>
        </w:r>
        <w:r w:rsidRPr="00105C82">
          <w:t>SM cause</w:t>
        </w:r>
        <w:r>
          <w:t> </w:t>
        </w:r>
        <w:r w:rsidRPr="00105C82">
          <w:t>#2</w:t>
        </w:r>
        <w:r>
          <w:t xml:space="preserve">6 </w:t>
        </w:r>
        <w:r w:rsidRPr="00105C82">
          <w:t>"</w:t>
        </w:r>
        <w:r>
          <w:t>insufficient resources</w:t>
        </w:r>
        <w:r w:rsidRPr="00105C82">
          <w:t>"</w:t>
        </w:r>
        <w:r>
          <w:t xml:space="preserve"> and the Back-off timer </w:t>
        </w:r>
        <w:r>
          <w:rPr>
            <w:rFonts w:hint="eastAsia"/>
            <w:lang w:eastAsia="zh-TW"/>
          </w:rPr>
          <w:t xml:space="preserve">value </w:t>
        </w:r>
        <w:r>
          <w:t>IE, the UE shall</w:t>
        </w:r>
        <w:r w:rsidRPr="00F80A2A">
          <w:t xml:space="preserve"> </w:t>
        </w:r>
        <w:r>
          <w:t>ignore the 5GSM congestion re-attempt indicator IE provided by the network, if any, and the UE shall take different actions depending on the timer value received for</w:t>
        </w:r>
        <w:r w:rsidRPr="00E13371">
          <w:t xml:space="preserve"> </w:t>
        </w:r>
        <w:r>
          <w:t>timer</w:t>
        </w:r>
        <w:r w:rsidRPr="0073172D">
          <w:t xml:space="preserve"> </w:t>
        </w:r>
        <w:r>
          <w:t>T3396 in the Back-off timer value</w:t>
        </w:r>
        <w:r>
          <w:rPr>
            <w:rFonts w:hint="eastAsia"/>
            <w:lang w:eastAsia="zh-CN"/>
          </w:rPr>
          <w:t>:</w:t>
        </w:r>
      </w:ins>
    </w:p>
    <w:p w14:paraId="5A3EC5F1" w14:textId="77777777" w:rsidR="002B0EFB" w:rsidRPr="000E4BAC" w:rsidRDefault="002B0EFB" w:rsidP="002B0EFB">
      <w:pPr>
        <w:pStyle w:val="B2"/>
        <w:rPr>
          <w:ins w:id="126" w:author="Abdul Rasheed M D" w:date="2022-04-26T11:40:00Z"/>
        </w:rPr>
      </w:pPr>
      <w:ins w:id="127" w:author="Abdul Rasheed M D" w:date="2022-04-26T11:40:00Z">
        <w:r>
          <w:t>…</w:t>
        </w:r>
      </w:ins>
    </w:p>
    <w:p w14:paraId="353C8339" w14:textId="77777777" w:rsidR="002B0EFB" w:rsidRDefault="002B0EFB" w:rsidP="002B0EFB">
      <w:pPr>
        <w:pStyle w:val="B1"/>
        <w:rPr>
          <w:ins w:id="128" w:author="Abdul Rasheed M D" w:date="2022-04-26T11:40:00Z"/>
          <w:lang w:eastAsia="zh-CN"/>
        </w:rPr>
      </w:pPr>
      <w:ins w:id="129" w:author="Abdul Rasheed M D" w:date="2022-04-26T11:40:00Z"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</w:r>
        <w:r w:rsidRPr="00205E1B">
          <w:rPr>
            <w:lang w:eastAsia="zh-CN"/>
          </w:rPr>
          <w:t>if the timer value indicates that this timer is deactivated</w:t>
        </w:r>
        <w:r>
          <w:rPr>
            <w:lang w:eastAsia="zh-CN"/>
          </w:rPr>
          <w:t xml:space="preserve"> </w:t>
        </w:r>
        <w:r w:rsidRPr="001E0331">
          <w:t>and a</w:t>
        </w:r>
        <w:r w:rsidRPr="001E0331">
          <w:rPr>
            <w:rFonts w:hint="eastAsia"/>
          </w:rPr>
          <w:t xml:space="preserve"> DNN</w:t>
        </w:r>
        <w:r w:rsidRPr="001E0331">
          <w:t xml:space="preserve"> was </w:t>
        </w:r>
        <w:r>
          <w:t>provided during the PDU session establishment</w:t>
        </w:r>
        <w:r w:rsidRPr="00205E1B">
          <w:t xml:space="preserve">, the UE shall stop timer </w:t>
        </w:r>
        <w:r>
          <w:t>T3396</w:t>
        </w:r>
        <w:r w:rsidRPr="00205E1B">
          <w:t xml:space="preserve"> associated with the corresponding </w:t>
        </w:r>
        <w:r w:rsidRPr="00205E1B">
          <w:rPr>
            <w:rFonts w:hint="eastAsia"/>
          </w:rPr>
          <w:t>DNN</w:t>
        </w:r>
        <w:r w:rsidRPr="00205E1B">
          <w:t xml:space="preserve">, if it is running. If the timer value indicates </w:t>
        </w:r>
        <w:r w:rsidRPr="00205E1B">
          <w:rPr>
            <w:lang w:eastAsia="zh-CN"/>
          </w:rPr>
          <w:t>that this timer is deactivated</w:t>
        </w:r>
        <w:r w:rsidRPr="000E4BAC">
          <w:t xml:space="preserve"> and no </w:t>
        </w:r>
        <w:r w:rsidRPr="000E4BAC">
          <w:rPr>
            <w:rFonts w:hint="eastAsia"/>
          </w:rPr>
          <w:t>DNN</w:t>
        </w:r>
        <w:r w:rsidRPr="00DC655D">
          <w:t xml:space="preserve"> was </w:t>
        </w:r>
        <w:r>
          <w:t>provided during the PDU session establishment</w:t>
        </w:r>
        <w:r>
          <w:rPr>
            <w:rFonts w:hint="eastAsia"/>
            <w:lang w:eastAsia="zh-CN"/>
          </w:rPr>
          <w:t xml:space="preserve"> and the request type was </w:t>
        </w:r>
        <w:r w:rsidRPr="00B65E20">
          <w:t xml:space="preserve">different from </w:t>
        </w:r>
        <w:r w:rsidRPr="00105C82">
          <w:t>"</w:t>
        </w:r>
        <w:r>
          <w:t>initial emergency request</w:t>
        </w:r>
        <w:r w:rsidRPr="00105C82">
          <w:t>"</w:t>
        </w:r>
        <w:r>
          <w:t xml:space="preserve"> and different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DC655D">
          <w:t xml:space="preserve">, the UE shall stop timer </w:t>
        </w:r>
        <w:r>
          <w:t>T3396</w:t>
        </w:r>
        <w:r w:rsidRPr="00B65E20">
          <w:t xml:space="preserve"> associated with no </w:t>
        </w:r>
        <w:r w:rsidRPr="00B65E20">
          <w:rPr>
            <w:rFonts w:hint="eastAsia"/>
          </w:rPr>
          <w:t>DNN</w:t>
        </w:r>
        <w:r w:rsidRPr="00B65E20">
          <w:t xml:space="preserve"> if it is running</w:t>
        </w:r>
        <w:r>
          <w:t>. The UE</w:t>
        </w:r>
        <w:r w:rsidRPr="00205E1B">
          <w:rPr>
            <w:lang w:eastAsia="zh-CN"/>
          </w:rPr>
          <w:t>:</w:t>
        </w:r>
      </w:ins>
    </w:p>
    <w:p w14:paraId="6D82F5ED" w14:textId="77777777" w:rsidR="002B0EFB" w:rsidRDefault="002B0EFB" w:rsidP="002B0EFB">
      <w:pPr>
        <w:pStyle w:val="B2"/>
        <w:rPr>
          <w:ins w:id="130" w:author="Abdul Rasheed M D" w:date="2022-04-26T11:40:00Z"/>
        </w:rPr>
      </w:pPr>
      <w:ins w:id="131" w:author="Abdul Rasheed M D" w:date="2022-04-26T11:40:00Z">
        <w:r>
          <w:t>1)</w:t>
        </w:r>
        <w:r>
          <w:rPr>
            <w:rFonts w:hint="eastAsia"/>
          </w:rPr>
          <w:tab/>
          <w:t xml:space="preserve">shall </w:t>
        </w:r>
        <w:r w:rsidRPr="00205E1B">
          <w:t xml:space="preserve">not send </w:t>
        </w:r>
        <w:r>
          <w:t>a</w:t>
        </w:r>
        <w:r w:rsidRPr="00205E1B">
          <w:t xml:space="preserve"> </w:t>
        </w:r>
        <w:r w:rsidRPr="008F1C8B">
          <w:t>PDU SESSION ESTABLISHMENT REQUEST</w:t>
        </w:r>
        <w:r>
          <w:t xml:space="preserve"> message</w:t>
        </w:r>
        <w:r>
          <w:rPr>
            <w:rFonts w:hint="eastAsia"/>
          </w:rPr>
          <w:t xml:space="preserve"> </w:t>
        </w:r>
        <w:r w:rsidRPr="008F1C8B">
          <w:rPr>
            <w:rFonts w:hint="eastAsia"/>
          </w:rPr>
          <w:t>or</w:t>
        </w:r>
        <w:r w:rsidRPr="00205E1B">
          <w:t xml:space="preserve">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REQUEST</w:t>
        </w:r>
        <w:r w:rsidRPr="00205E1B">
          <w:t xml:space="preserve"> </w:t>
        </w:r>
        <w:r>
          <w:t>message</w:t>
        </w:r>
        <w:r w:rsidRPr="00205E1B">
          <w:t xml:space="preserve"> </w:t>
        </w:r>
        <w:r>
          <w:rPr>
            <w:lang w:eastAsia="zh-TW"/>
          </w:rPr>
          <w:t>with exception of those identified in subclause </w:t>
        </w:r>
        <w:r w:rsidRPr="00CC47FC">
          <w:t>6.4.2.1</w:t>
        </w:r>
        <w:r>
          <w:t>,</w:t>
        </w:r>
        <w:r>
          <w:rPr>
            <w:lang w:eastAsia="zh-TW"/>
          </w:rPr>
          <w:t xml:space="preserve"> </w:t>
        </w:r>
        <w:r w:rsidRPr="00205E1B">
          <w:t xml:space="preserve">for the same </w:t>
        </w:r>
        <w:r>
          <w:rPr>
            <w:rFonts w:hint="eastAsia"/>
          </w:rPr>
          <w:t>DNN</w:t>
        </w:r>
        <w:r w:rsidRPr="00205E1B">
          <w:t xml:space="preserve"> until the UE is switched off</w:t>
        </w:r>
        <w:r>
          <w:t>,</w:t>
        </w:r>
        <w:r w:rsidRPr="00205E1B">
          <w:t xml:space="preserve"> the USIM is removed, </w:t>
        </w:r>
        <w:r w:rsidRPr="006D4FC6">
          <w:t>the entry in the "list of subscriber data" for the current SNPN is updated</w:t>
        </w:r>
        <w:r>
          <w:t>,</w:t>
        </w:r>
        <w:r w:rsidRPr="006D4FC6">
          <w:t xml:space="preserve"> </w:t>
        </w:r>
        <w:r w:rsidRPr="00205E1B">
          <w:t xml:space="preserve">or the UE receives a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COMMAND</w:t>
        </w:r>
        <w:r w:rsidRPr="00C92828">
          <w:t xml:space="preserve"> </w:t>
        </w:r>
        <w:r w:rsidRPr="00205E1B">
          <w:t xml:space="preserve">message for the same </w:t>
        </w:r>
        <w:r>
          <w:rPr>
            <w:rFonts w:hint="eastAsia"/>
          </w:rPr>
          <w:t>DNN</w:t>
        </w:r>
        <w:r w:rsidRPr="00205E1B">
          <w:t xml:space="preserve"> from the network</w:t>
        </w:r>
        <w:r>
          <w:t>,</w:t>
        </w:r>
        <w:r w:rsidRPr="00205E1B">
          <w:t xml:space="preserve"> or a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</w:t>
        </w:r>
        <w:r>
          <w:rPr>
            <w:rFonts w:hint="eastAsia"/>
          </w:rPr>
          <w:t xml:space="preserve">without the </w:t>
        </w:r>
        <w:r>
          <w:t xml:space="preserve">Back-off timer </w:t>
        </w:r>
        <w:r>
          <w:rPr>
            <w:rFonts w:hint="eastAsia"/>
            <w:lang w:eastAsia="zh-TW"/>
          </w:rPr>
          <w:t xml:space="preserve">value </w:t>
        </w:r>
        <w:r>
          <w:t xml:space="preserve">IE or including 5GSM cause #39 </w:t>
        </w:r>
        <w:r>
          <w:rPr>
            <w:lang w:eastAsia="ko-KR"/>
          </w:rPr>
          <w:t>"reactivation requested"</w:t>
        </w:r>
        <w:r w:rsidRPr="00205E1B">
          <w:t xml:space="preserve"> for the same </w:t>
        </w:r>
        <w:r>
          <w:rPr>
            <w:rFonts w:hint="eastAsia"/>
          </w:rPr>
          <w:t>DNN</w:t>
        </w:r>
        <w:r w:rsidRPr="00205E1B">
          <w:t xml:space="preserve"> from the network; and</w:t>
        </w:r>
      </w:ins>
    </w:p>
    <w:p w14:paraId="5421653B" w14:textId="77777777" w:rsidR="002B0EFB" w:rsidRDefault="002B0EFB" w:rsidP="002B0EFB">
      <w:pPr>
        <w:pStyle w:val="B2"/>
        <w:rPr>
          <w:ins w:id="132" w:author="Abdul Rasheed M D" w:date="2022-04-26T11:40:00Z"/>
          <w:lang w:eastAsia="zh-CN"/>
        </w:rPr>
      </w:pPr>
      <w:ins w:id="133" w:author="Abdul Rasheed M D" w:date="2022-04-26T11:40:00Z">
        <w:r>
          <w:rPr>
            <w:lang w:eastAsia="zh-CN"/>
          </w:rPr>
          <w:t>2)</w:t>
        </w:r>
        <w:r>
          <w:rPr>
            <w:rFonts w:hint="eastAsia"/>
            <w:lang w:eastAsia="zh-CN"/>
          </w:rPr>
          <w:tab/>
        </w:r>
        <w:r w:rsidRPr="00840573">
          <w:rPr>
            <w:lang w:eastAsia="zh-CN"/>
          </w:rPr>
          <w:t xml:space="preserve">shall not send </w:t>
        </w:r>
        <w:r>
          <w:rPr>
            <w:lang w:eastAsia="zh-CN"/>
          </w:rPr>
          <w:t>a</w:t>
        </w:r>
        <w:r w:rsidRPr="00840573">
          <w:t xml:space="preserve"> </w:t>
        </w:r>
        <w:r w:rsidRPr="008F1C8B">
          <w:t>PDU SESSION ESTABLISHMENT REQUEST</w:t>
        </w:r>
        <w:r w:rsidRPr="00840573">
          <w:rPr>
            <w:lang w:eastAsia="zh-CN"/>
          </w:rPr>
          <w:t xml:space="preserve"> message without an </w:t>
        </w:r>
        <w:r>
          <w:rPr>
            <w:rFonts w:hint="eastAsia"/>
            <w:lang w:eastAsia="zh-CN"/>
          </w:rPr>
          <w:t>DNN</w:t>
        </w:r>
        <w:r w:rsidRPr="00840573">
          <w:rPr>
            <w:lang w:eastAsia="zh-CN"/>
          </w:rPr>
          <w:t xml:space="preserve"> and with request type different from "</w:t>
        </w:r>
        <w:r>
          <w:t>initial emergency request</w:t>
        </w:r>
        <w:r w:rsidRPr="00840573">
          <w:rPr>
            <w:lang w:eastAsia="zh-CN"/>
          </w:rPr>
          <w:t>"</w:t>
        </w:r>
        <w:r>
          <w:t xml:space="preserve"> and different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840573">
          <w:rPr>
            <w:lang w:eastAsia="zh-CN"/>
          </w:rPr>
          <w:t xml:space="preserve">, or </w:t>
        </w:r>
        <w:r>
          <w:rPr>
            <w:lang w:eastAsia="zh-CN"/>
          </w:rPr>
          <w:t>a</w:t>
        </w:r>
        <w:r w:rsidRPr="00840573">
          <w:rPr>
            <w:lang w:eastAsia="zh-CN"/>
          </w:rPr>
          <w:t xml:space="preserve">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REQUEST</w:t>
        </w:r>
        <w:r w:rsidRPr="00840573">
          <w:rPr>
            <w:lang w:eastAsia="zh-CN"/>
          </w:rPr>
          <w:t xml:space="preserve"> message </w:t>
        </w:r>
        <w:r>
          <w:rPr>
            <w:lang w:eastAsia="zh-TW"/>
          </w:rPr>
          <w:t>with exception of those identified in subclause </w:t>
        </w:r>
        <w:r w:rsidRPr="00CC47FC">
          <w:t>6.4.2.1</w:t>
        </w:r>
        <w:r>
          <w:t>,</w:t>
        </w:r>
        <w:r>
          <w:rPr>
            <w:lang w:eastAsia="zh-TW"/>
          </w:rPr>
          <w:t xml:space="preserve"> </w:t>
        </w:r>
        <w:r w:rsidRPr="00840573">
          <w:rPr>
            <w:lang w:eastAsia="zh-CN"/>
          </w:rPr>
          <w:t>for a non-emergency P</w:t>
        </w:r>
        <w:r>
          <w:rPr>
            <w:rFonts w:hint="eastAsia"/>
            <w:lang w:eastAsia="zh-CN"/>
          </w:rPr>
          <w:t>DU session</w:t>
        </w:r>
        <w:r w:rsidRPr="00840573">
          <w:rPr>
            <w:lang w:eastAsia="zh-CN"/>
          </w:rPr>
          <w:t xml:space="preserve"> established without an </w:t>
        </w:r>
        <w:r>
          <w:rPr>
            <w:rFonts w:hint="eastAsia"/>
            <w:lang w:eastAsia="zh-CN"/>
          </w:rPr>
          <w:t>DNN</w:t>
        </w:r>
        <w:r w:rsidRPr="00840573">
          <w:rPr>
            <w:lang w:eastAsia="zh-CN"/>
          </w:rPr>
          <w:t xml:space="preserve"> provided by the UE, if no </w:t>
        </w:r>
        <w:r>
          <w:rPr>
            <w:rFonts w:hint="eastAsia"/>
            <w:lang w:eastAsia="zh-CN"/>
          </w:rPr>
          <w:t>DNN</w:t>
        </w:r>
        <w:r w:rsidRPr="00840573">
          <w:rPr>
            <w:lang w:eastAsia="zh-CN"/>
          </w:rPr>
          <w:t xml:space="preserve"> was </w:t>
        </w:r>
        <w:r>
          <w:t>provided during the PDU session establishment</w:t>
        </w:r>
        <w:r w:rsidRPr="00840573">
          <w:rPr>
            <w:lang w:eastAsia="zh-CN"/>
          </w:rPr>
          <w:t xml:space="preserve"> and the request type</w:t>
        </w:r>
        <w:r>
          <w:rPr>
            <w:lang w:eastAsia="zh-CN"/>
          </w:rPr>
          <w:t xml:space="preserve"> was different from "</w:t>
        </w:r>
        <w:r>
          <w:t>initial emergency request</w:t>
        </w:r>
        <w:r>
          <w:rPr>
            <w:lang w:eastAsia="zh-CN"/>
          </w:rPr>
          <w:t>"</w:t>
        </w:r>
        <w:r>
          <w:t xml:space="preserve"> and different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840573">
          <w:rPr>
            <w:lang w:eastAsia="zh-CN"/>
          </w:rPr>
          <w:t>, until the UE is switched off</w:t>
        </w:r>
        <w:r>
          <w:rPr>
            <w:lang w:eastAsia="zh-CN"/>
          </w:rPr>
          <w:t>,</w:t>
        </w:r>
        <w:r w:rsidRPr="00840573">
          <w:rPr>
            <w:lang w:eastAsia="zh-CN"/>
          </w:rPr>
          <w:t xml:space="preserve"> the USIM is removed, </w:t>
        </w:r>
        <w:r w:rsidRPr="006D4FC6">
          <w:rPr>
            <w:lang w:eastAsia="zh-CN"/>
          </w:rPr>
          <w:t>the entry in the "list of subscriber data" for the current SNPN is updated</w:t>
        </w:r>
        <w:r>
          <w:rPr>
            <w:lang w:eastAsia="zh-CN"/>
          </w:rPr>
          <w:t>,</w:t>
        </w:r>
        <w:r w:rsidRPr="006D4FC6">
          <w:rPr>
            <w:lang w:eastAsia="zh-CN"/>
          </w:rPr>
          <w:t xml:space="preserve"> </w:t>
        </w:r>
        <w:r w:rsidRPr="00840573">
          <w:rPr>
            <w:lang w:eastAsia="zh-CN"/>
          </w:rPr>
          <w:t xml:space="preserve">or the UE receives a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COMMAND</w:t>
        </w:r>
        <w:r w:rsidRPr="00C92828">
          <w:rPr>
            <w:lang w:eastAsia="zh-CN"/>
          </w:rPr>
          <w:t xml:space="preserve"> </w:t>
        </w:r>
        <w:r w:rsidRPr="00205E1B">
          <w:rPr>
            <w:lang w:eastAsia="zh-CN"/>
          </w:rPr>
          <w:t xml:space="preserve">message </w:t>
        </w:r>
        <w:r w:rsidRPr="00840573">
          <w:rPr>
            <w:lang w:eastAsia="zh-CN"/>
          </w:rPr>
          <w:t xml:space="preserve">for a non-emergency </w:t>
        </w:r>
        <w:r>
          <w:rPr>
            <w:rFonts w:hint="eastAsia"/>
            <w:lang w:eastAsia="zh-CN"/>
          </w:rPr>
          <w:t>PDU</w:t>
        </w:r>
        <w:r w:rsidRPr="008405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session</w:t>
        </w:r>
        <w:r w:rsidRPr="00840573">
          <w:rPr>
            <w:lang w:eastAsia="zh-CN"/>
          </w:rPr>
          <w:t xml:space="preserve"> established without an </w:t>
        </w:r>
        <w:r>
          <w:rPr>
            <w:rFonts w:hint="eastAsia"/>
            <w:lang w:eastAsia="zh-CN"/>
          </w:rPr>
          <w:t>DNN</w:t>
        </w:r>
        <w:r w:rsidRPr="00840573">
          <w:rPr>
            <w:lang w:eastAsia="zh-CN"/>
          </w:rPr>
          <w:t xml:space="preserve"> provided by the UE, or a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</w:t>
        </w:r>
        <w:r>
          <w:rPr>
            <w:rFonts w:hint="eastAsia"/>
            <w:lang w:eastAsia="zh-CN"/>
          </w:rPr>
          <w:t xml:space="preserve">without the </w:t>
        </w:r>
        <w:r>
          <w:t xml:space="preserve">Back-off timer </w:t>
        </w:r>
        <w:r>
          <w:rPr>
            <w:rFonts w:hint="eastAsia"/>
            <w:lang w:eastAsia="zh-TW"/>
          </w:rPr>
          <w:t xml:space="preserve">value </w:t>
        </w:r>
        <w:r>
          <w:t>IE</w:t>
        </w:r>
        <w:r w:rsidRPr="00840573">
          <w:rPr>
            <w:lang w:eastAsia="zh-CN"/>
          </w:rPr>
          <w:t xml:space="preserve"> </w:t>
        </w:r>
        <w:r>
          <w:rPr>
            <w:lang w:eastAsia="zh-CN"/>
          </w:rPr>
          <w:t xml:space="preserve">or including </w:t>
        </w:r>
        <w:r>
          <w:t xml:space="preserve">5GSM cause #39 </w:t>
        </w:r>
        <w:r>
          <w:rPr>
            <w:lang w:eastAsia="ko-KR"/>
          </w:rPr>
          <w:t xml:space="preserve">"reactivation requested" </w:t>
        </w:r>
        <w:r w:rsidRPr="00840573">
          <w:rPr>
            <w:lang w:eastAsia="zh-CN"/>
          </w:rPr>
          <w:t>for a non-emergency P</w:t>
        </w:r>
        <w:r>
          <w:rPr>
            <w:rFonts w:hint="eastAsia"/>
            <w:lang w:eastAsia="zh-CN"/>
          </w:rPr>
          <w:t>DU</w:t>
        </w:r>
        <w:r w:rsidRPr="008405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session</w:t>
        </w:r>
        <w:r w:rsidRPr="00840573">
          <w:rPr>
            <w:lang w:eastAsia="zh-CN"/>
          </w:rPr>
          <w:t xml:space="preserve"> established without an </w:t>
        </w:r>
        <w:r>
          <w:rPr>
            <w:rFonts w:hint="eastAsia"/>
            <w:lang w:eastAsia="zh-CN"/>
          </w:rPr>
          <w:t>DNN</w:t>
        </w:r>
        <w:r w:rsidRPr="00840573">
          <w:rPr>
            <w:lang w:eastAsia="zh-CN"/>
          </w:rPr>
          <w:t xml:space="preserve"> provided by the UE</w:t>
        </w:r>
        <w:r>
          <w:rPr>
            <w:rFonts w:hint="eastAsia"/>
            <w:lang w:eastAsia="zh-CN"/>
          </w:rPr>
          <w:t>.</w:t>
        </w:r>
      </w:ins>
    </w:p>
    <w:p w14:paraId="20356413" w14:textId="77777777" w:rsidR="002B0EFB" w:rsidRDefault="002B0EFB" w:rsidP="002B0EFB">
      <w:pPr>
        <w:pStyle w:val="B2"/>
        <w:rPr>
          <w:ins w:id="134" w:author="Abdul Rasheed M D" w:date="2022-04-26T11:40:00Z"/>
        </w:rPr>
      </w:pPr>
      <w:ins w:id="135" w:author="Abdul Rasheed M D" w:date="2022-04-26T11:40:00Z">
        <w:r w:rsidRPr="000E4BAC">
          <w:t xml:space="preserve">The timer </w:t>
        </w:r>
        <w:r>
          <w:t>T3396</w:t>
        </w:r>
        <w:r w:rsidRPr="000E4BAC">
          <w:t xml:space="preserve"> remains deactivated upon a PLMN change or inter-system change; and</w:t>
        </w:r>
      </w:ins>
    </w:p>
    <w:p w14:paraId="3B4CE600" w14:textId="77777777" w:rsidR="002B0EFB" w:rsidRDefault="002B0EFB" w:rsidP="002B0EFB">
      <w:pPr>
        <w:pStyle w:val="B2"/>
        <w:rPr>
          <w:ins w:id="136" w:author="Abdul Rasheed M D" w:date="2022-04-26T11:40:00Z"/>
        </w:rPr>
      </w:pPr>
      <w:ins w:id="137" w:author="Abdul Rasheed M D" w:date="2022-04-26T11:40:00Z">
        <w:r>
          <w:t>…</w:t>
        </w:r>
      </w:ins>
    </w:p>
    <w:p w14:paraId="10205137" w14:textId="77777777" w:rsidR="002B0EFB" w:rsidRDefault="002B0EFB" w:rsidP="002B0EFB">
      <w:pPr>
        <w:rPr>
          <w:ins w:id="138" w:author="Abdul Rasheed M D" w:date="2022-04-26T11:40:00Z"/>
        </w:rPr>
      </w:pPr>
      <w:ins w:id="139" w:author="Abdul Rasheed M D" w:date="2022-04-26T11:40:00Z">
        <w:r w:rsidRPr="00105C82">
          <w:t xml:space="preserve">If the </w:t>
        </w:r>
        <w:r>
          <w:rPr>
            <w:rFonts w:hint="eastAsia"/>
          </w:rPr>
          <w:t>5G</w:t>
        </w:r>
        <w:r w:rsidRPr="00105C82">
          <w:t>SM cause value is #</w:t>
        </w:r>
        <w:r>
          <w:rPr>
            <w:lang w:eastAsia="zh-CN"/>
          </w:rPr>
          <w:t>69</w:t>
        </w:r>
        <w:r>
          <w:t xml:space="preserve"> </w:t>
        </w:r>
        <w:r w:rsidRPr="00105C82">
          <w:t>"</w:t>
        </w:r>
        <w:r w:rsidRPr="006411D2">
          <w:t>insufficient resources</w:t>
        </w:r>
        <w:r>
          <w:rPr>
            <w:rFonts w:hint="eastAsia"/>
          </w:rPr>
          <w:t xml:space="preserve"> for specific slice</w:t>
        </w:r>
        <w:r w:rsidRPr="00105C82">
          <w:t>"</w:t>
        </w:r>
        <w:r>
          <w:t xml:space="preserve"> and the Back-off timer </w:t>
        </w:r>
        <w:r>
          <w:rPr>
            <w:rFonts w:hint="eastAsia"/>
            <w:lang w:eastAsia="zh-TW"/>
          </w:rPr>
          <w:t xml:space="preserve">value </w:t>
        </w:r>
        <w:r>
          <w:t>IE is included, the UE shall take different actions depending on the timer value received for</w:t>
        </w:r>
        <w:r w:rsidRPr="00E13371">
          <w:t xml:space="preserve"> </w:t>
        </w:r>
        <w:r>
          <w:t>timer</w:t>
        </w:r>
        <w:r w:rsidRPr="0073172D">
          <w:t xml:space="preserve"> </w:t>
        </w:r>
        <w:r>
          <w:t>T3585 in the Back-off timer value</w:t>
        </w:r>
        <w:r>
          <w:rPr>
            <w:rFonts w:hint="eastAsia"/>
          </w:rPr>
          <w:t>:</w:t>
        </w:r>
      </w:ins>
    </w:p>
    <w:p w14:paraId="42D85BD5" w14:textId="77777777" w:rsidR="002B0EFB" w:rsidRPr="000E4BAC" w:rsidRDefault="002B0EFB" w:rsidP="002B0EFB">
      <w:pPr>
        <w:pStyle w:val="B2"/>
        <w:rPr>
          <w:ins w:id="140" w:author="Abdul Rasheed M D" w:date="2022-04-26T11:40:00Z"/>
        </w:rPr>
      </w:pPr>
      <w:ins w:id="141" w:author="Abdul Rasheed M D" w:date="2022-04-26T11:40:00Z">
        <w:r>
          <w:t>…</w:t>
        </w:r>
      </w:ins>
    </w:p>
    <w:p w14:paraId="0147E4B5" w14:textId="77777777" w:rsidR="002B0EFB" w:rsidRDefault="002B0EFB" w:rsidP="002B0EFB">
      <w:pPr>
        <w:pStyle w:val="B1"/>
        <w:rPr>
          <w:ins w:id="142" w:author="Abdul Rasheed M D" w:date="2022-04-26T11:40:00Z"/>
        </w:rPr>
      </w:pPr>
      <w:ins w:id="143" w:author="Abdul Rasheed M D" w:date="2022-04-26T11:40:00Z">
        <w:r>
          <w:t>b</w:t>
        </w:r>
        <w:r>
          <w:rPr>
            <w:rFonts w:hint="eastAsia"/>
          </w:rPr>
          <w:t>)</w:t>
        </w:r>
        <w:r>
          <w:rPr>
            <w:rFonts w:hint="eastAsia"/>
          </w:rPr>
          <w:tab/>
        </w:r>
        <w:r w:rsidRPr="00205E1B">
          <w:t>if the timer value indicates that this timer is deactivated</w:t>
        </w:r>
        <w:r>
          <w:t xml:space="preserve"> </w:t>
        </w:r>
        <w:r w:rsidRPr="001E0331">
          <w:t xml:space="preserve">and </w:t>
        </w:r>
        <w:r>
          <w:t>an S-NSSAI</w:t>
        </w:r>
        <w:r w:rsidRPr="001E0331">
          <w:t xml:space="preserve"> was </w:t>
        </w:r>
        <w:r>
          <w:t>provided during the PDU session establishment</w:t>
        </w:r>
        <w:r w:rsidRPr="00205E1B">
          <w:t xml:space="preserve">, the UE shall stop timer </w:t>
        </w:r>
        <w:r>
          <w:t>T3585</w:t>
        </w:r>
        <w:r w:rsidRPr="00205E1B">
          <w:t xml:space="preserve"> associated with the </w:t>
        </w:r>
        <w:r>
          <w:rPr>
            <w:rFonts w:hint="eastAsia"/>
            <w:lang w:eastAsia="zh-CN"/>
          </w:rPr>
          <w:t>S-NSSAI</w:t>
        </w:r>
        <w:r>
          <w:rPr>
            <w:lang w:eastAsia="zh-CN"/>
          </w:rPr>
          <w:t xml:space="preserve"> of the PDU session</w:t>
        </w:r>
        <w:r w:rsidRPr="00205E1B">
          <w:t>, if it is running. If the timer value indicates that this timer is deactivated</w:t>
        </w:r>
        <w:r w:rsidRPr="000E4BAC">
          <w:t xml:space="preserve"> and no </w:t>
        </w:r>
        <w:r>
          <w:rPr>
            <w:rFonts w:hint="eastAsia"/>
            <w:lang w:eastAsia="zh-CN"/>
          </w:rPr>
          <w:t>S-NSSAI</w:t>
        </w:r>
        <w:r w:rsidRPr="00DC655D">
          <w:t xml:space="preserve"> was </w:t>
        </w:r>
        <w:r>
          <w:t>provided during the PDU session establishment</w:t>
        </w:r>
        <w:r>
          <w:rPr>
            <w:rFonts w:hint="eastAsia"/>
          </w:rPr>
          <w:t xml:space="preserve"> and the request type was </w:t>
        </w:r>
        <w:r w:rsidRPr="00B65E20">
          <w:t xml:space="preserve">different from </w:t>
        </w:r>
        <w:r w:rsidRPr="00105C82">
          <w:t>"</w:t>
        </w:r>
        <w:r>
          <w:t>initial emergency request</w:t>
        </w:r>
        <w:r w:rsidRPr="00105C82">
          <w:t>"</w:t>
        </w:r>
        <w:r>
          <w:t xml:space="preserve"> and different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DC655D">
          <w:t xml:space="preserve">, the UE shall stop timer </w:t>
        </w:r>
        <w:r>
          <w:t>T3585</w:t>
        </w:r>
        <w:r w:rsidRPr="00B65E20">
          <w:t xml:space="preserve"> associated with no </w:t>
        </w:r>
        <w:r>
          <w:rPr>
            <w:rFonts w:hint="eastAsia"/>
            <w:lang w:eastAsia="zh-CN"/>
          </w:rPr>
          <w:t>S-NSSAI</w:t>
        </w:r>
        <w:r w:rsidRPr="00B65E20">
          <w:t xml:space="preserve"> if it is running</w:t>
        </w:r>
        <w:r>
          <w:t>. In addition</w:t>
        </w:r>
        <w:r w:rsidRPr="00205E1B">
          <w:t>:</w:t>
        </w:r>
      </w:ins>
    </w:p>
    <w:p w14:paraId="3E1D9D90" w14:textId="77777777" w:rsidR="002B0EFB" w:rsidRDefault="002B0EFB" w:rsidP="002B0EFB">
      <w:pPr>
        <w:pStyle w:val="B2"/>
        <w:rPr>
          <w:ins w:id="144" w:author="Abdul Rasheed M D" w:date="2022-04-26T11:40:00Z"/>
        </w:rPr>
      </w:pPr>
      <w:ins w:id="145" w:author="Abdul Rasheed M D" w:date="2022-04-26T11:40:00Z">
        <w:r>
          <w:t>1)</w:t>
        </w:r>
        <w:r>
          <w:rPr>
            <w:rFonts w:hint="eastAsia"/>
          </w:rPr>
          <w:tab/>
        </w:r>
        <w:r>
          <w:t>if</w:t>
        </w:r>
        <w:r w:rsidRPr="00262EF5">
          <w:t xml:space="preserve"> </w:t>
        </w:r>
        <w:r>
          <w:t>an</w:t>
        </w:r>
        <w:r w:rsidRPr="00262EF5">
          <w:t xml:space="preserve"> S-NSSAI </w:t>
        </w:r>
        <w:r>
          <w:t xml:space="preserve">was </w:t>
        </w:r>
        <w:r w:rsidRPr="00262EF5">
          <w:t>provided by</w:t>
        </w:r>
        <w:r w:rsidRPr="009A65CF">
          <w:t xml:space="preserve"> </w:t>
        </w:r>
        <w:r>
          <w:t xml:space="preserve">the UE </w:t>
        </w:r>
        <w:r w:rsidRPr="004D1DD0">
          <w:t xml:space="preserve">during the </w:t>
        </w:r>
        <w:r>
          <w:t xml:space="preserve">PDU session </w:t>
        </w:r>
        <w:r w:rsidRPr="004D1DD0">
          <w:t>establishmen</w:t>
        </w:r>
        <w:r>
          <w:t xml:space="preserve">t, the UE </w:t>
        </w:r>
        <w:r>
          <w:rPr>
            <w:rFonts w:hint="eastAsia"/>
          </w:rPr>
          <w:t xml:space="preserve">shall </w:t>
        </w:r>
        <w:r w:rsidRPr="00205E1B">
          <w:t xml:space="preserve">not send another </w:t>
        </w:r>
        <w:r w:rsidRPr="008F1C8B">
          <w:t>PDU SESSION ESTABLISHMENT REQUEST,</w:t>
        </w:r>
        <w:r>
          <w:rPr>
            <w:rFonts w:hint="eastAsia"/>
          </w:rPr>
          <w:t xml:space="preserve"> </w:t>
        </w:r>
        <w:r w:rsidRPr="008F1C8B">
          <w:rPr>
            <w:rFonts w:hint="eastAsia"/>
          </w:rPr>
          <w:t>or</w:t>
        </w:r>
        <w:r w:rsidRPr="00205E1B">
          <w:t xml:space="preserve">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REQUEST</w:t>
        </w:r>
        <w:r w:rsidRPr="00205E1B">
          <w:t xml:space="preserve"> </w:t>
        </w:r>
        <w:r>
          <w:rPr>
            <w:lang w:eastAsia="zh-TW"/>
          </w:rPr>
          <w:t>with exception of those identified in subclause </w:t>
        </w:r>
        <w:r w:rsidRPr="00CC47FC">
          <w:t>6.4.2.1</w:t>
        </w:r>
        <w:r>
          <w:t>,</w:t>
        </w:r>
        <w:r>
          <w:rPr>
            <w:lang w:eastAsia="zh-TW"/>
          </w:rPr>
          <w:t xml:space="preserve"> </w:t>
        </w:r>
        <w:r w:rsidRPr="00205E1B">
          <w:t xml:space="preserve">for the </w:t>
        </w:r>
        <w:r>
          <w:rPr>
            <w:rFonts w:hint="eastAsia"/>
            <w:lang w:eastAsia="zh-CN"/>
          </w:rPr>
          <w:t>S-NSSAI</w:t>
        </w:r>
        <w:r w:rsidRPr="002427D1">
          <w:t xml:space="preserve"> </w:t>
        </w:r>
        <w:r>
          <w:t>of the PDU session</w:t>
        </w:r>
        <w:r w:rsidRPr="00205E1B">
          <w:t xml:space="preserve"> until the UE is switched off</w:t>
        </w:r>
        <w:r>
          <w:t>,</w:t>
        </w:r>
        <w:r w:rsidRPr="00205E1B">
          <w:t xml:space="preserve"> the USIM is removed,</w:t>
        </w:r>
        <w:r>
          <w:t xml:space="preserve"> the entry in the "list of subscriber data" for the current SNPN is updated</w:t>
        </w:r>
        <w:r w:rsidRPr="00205E1B">
          <w:t xml:space="preserve">, or a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</w:t>
        </w:r>
        <w:r>
          <w:rPr>
            <w:rFonts w:hint="eastAsia"/>
            <w:lang w:eastAsia="zh-CN"/>
          </w:rPr>
          <w:t xml:space="preserve">without the </w:t>
        </w:r>
        <w:r>
          <w:t xml:space="preserve">Back-off timer </w:t>
        </w:r>
        <w:r>
          <w:rPr>
            <w:rFonts w:hint="eastAsia"/>
            <w:lang w:eastAsia="zh-TW"/>
          </w:rPr>
          <w:t xml:space="preserve">value </w:t>
        </w:r>
        <w:r>
          <w:t>IE</w:t>
        </w:r>
        <w:r w:rsidRPr="00205E1B">
          <w:t xml:space="preserve"> </w:t>
        </w:r>
        <w:r>
          <w:t xml:space="preserve">or including 5GSM cause #39 </w:t>
        </w:r>
        <w:r>
          <w:rPr>
            <w:lang w:eastAsia="ko-KR"/>
          </w:rPr>
          <w:t xml:space="preserve">"reactivation requested" </w:t>
        </w:r>
        <w:r w:rsidRPr="00205E1B">
          <w:t xml:space="preserve">for the </w:t>
        </w:r>
        <w:r>
          <w:rPr>
            <w:rFonts w:hint="eastAsia"/>
            <w:lang w:eastAsia="zh-CN"/>
          </w:rPr>
          <w:t>S-NSSAI</w:t>
        </w:r>
        <w:r w:rsidRPr="002427D1">
          <w:t xml:space="preserve"> </w:t>
        </w:r>
        <w:r>
          <w:t>of the PDU session</w:t>
        </w:r>
        <w:r w:rsidRPr="00205E1B">
          <w:t xml:space="preserve"> from the network; and</w:t>
        </w:r>
      </w:ins>
    </w:p>
    <w:p w14:paraId="113284CB" w14:textId="77777777" w:rsidR="002B0EFB" w:rsidRDefault="002B0EFB" w:rsidP="002B0EFB">
      <w:pPr>
        <w:pStyle w:val="B2"/>
        <w:rPr>
          <w:ins w:id="146" w:author="Abdul Rasheed M D" w:date="2022-04-26T11:40:00Z"/>
        </w:rPr>
      </w:pPr>
      <w:ins w:id="147" w:author="Abdul Rasheed M D" w:date="2022-04-26T11:40:00Z">
        <w:r>
          <w:t>2)</w:t>
        </w:r>
        <w:r>
          <w:rPr>
            <w:rFonts w:hint="eastAsia"/>
          </w:rPr>
          <w:tab/>
        </w:r>
        <w:r w:rsidRPr="00840573">
          <w:t>if the request type</w:t>
        </w:r>
        <w:r>
          <w:t xml:space="preserve"> was different from "initial emergency request"</w:t>
        </w:r>
        <w:r w:rsidRPr="00350E2F">
          <w:t xml:space="preserve"> </w:t>
        </w:r>
        <w:r>
          <w:t>and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840573">
          <w:t>,</w:t>
        </w:r>
        <w:r>
          <w:t xml:space="preserve"> and an</w:t>
        </w:r>
        <w:r w:rsidRPr="00262EF5">
          <w:t xml:space="preserve"> S-NSSAI </w:t>
        </w:r>
        <w:r>
          <w:t xml:space="preserve">was not </w:t>
        </w:r>
        <w:r w:rsidRPr="00262EF5">
          <w:t>provided by</w:t>
        </w:r>
        <w:r w:rsidRPr="009A65CF">
          <w:t xml:space="preserve"> </w:t>
        </w:r>
        <w:r>
          <w:t xml:space="preserve">the UE </w:t>
        </w:r>
        <w:r w:rsidRPr="004D1DD0">
          <w:t xml:space="preserve">during the </w:t>
        </w:r>
        <w:r>
          <w:t xml:space="preserve">PDU session </w:t>
        </w:r>
        <w:r w:rsidRPr="004D1DD0">
          <w:t>establishmen</w:t>
        </w:r>
        <w:r>
          <w:t xml:space="preserve">t, the UE </w:t>
        </w:r>
        <w:r w:rsidRPr="00840573">
          <w:t xml:space="preserve">shall not send another </w:t>
        </w:r>
        <w:r w:rsidRPr="008F1C8B">
          <w:t>PDU SESSION ESTABLISHMENT REQUEST</w:t>
        </w:r>
        <w:r w:rsidRPr="00840573">
          <w:t xml:space="preserve"> message without </w:t>
        </w:r>
        <w:r>
          <w:t>an S-NSSAI</w:t>
        </w:r>
        <w:r w:rsidRPr="00840573">
          <w:t xml:space="preserve"> and with request type different from "</w:t>
        </w:r>
        <w:r>
          <w:t>initial emergency request</w:t>
        </w:r>
        <w:r w:rsidRPr="00840573">
          <w:t>"</w:t>
        </w:r>
        <w:r>
          <w:t xml:space="preserve"> and different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840573">
          <w:t xml:space="preserve">, or another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REQUEST</w:t>
        </w:r>
        <w:r w:rsidRPr="00840573">
          <w:t xml:space="preserve"> message </w:t>
        </w:r>
        <w:r>
          <w:rPr>
            <w:lang w:eastAsia="zh-TW"/>
          </w:rPr>
          <w:t>with exception of those identified in subclause </w:t>
        </w:r>
        <w:r w:rsidRPr="00CC47FC">
          <w:t>6.4.2.1</w:t>
        </w:r>
        <w:r>
          <w:t>,</w:t>
        </w:r>
        <w:r>
          <w:rPr>
            <w:lang w:eastAsia="zh-TW"/>
          </w:rPr>
          <w:t xml:space="preserve"> </w:t>
        </w:r>
        <w:r w:rsidRPr="00840573">
          <w:t>for a non-emergency P</w:t>
        </w:r>
        <w:r>
          <w:rPr>
            <w:rFonts w:hint="eastAsia"/>
          </w:rPr>
          <w:t>DU session</w:t>
        </w:r>
        <w:r w:rsidRPr="00840573">
          <w:t xml:space="preserve"> established without </w:t>
        </w:r>
        <w:r>
          <w:t>an S-NSSAI</w:t>
        </w:r>
        <w:r w:rsidRPr="00840573">
          <w:t xml:space="preserve"> provided by the UE, , until the UE is switched off</w:t>
        </w:r>
        <w:r>
          <w:t>,</w:t>
        </w:r>
        <w:r w:rsidRPr="00840573">
          <w:t xml:space="preserve"> the USIM is removed, </w:t>
        </w:r>
        <w:r>
          <w:t>the entry in the "list of subscriber data" for the current SNPN is updated,</w:t>
        </w:r>
        <w:r w:rsidRPr="00840573">
          <w:t xml:space="preserve"> or a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</w:t>
        </w:r>
        <w:r>
          <w:rPr>
            <w:rFonts w:hint="eastAsia"/>
            <w:lang w:eastAsia="zh-CN"/>
          </w:rPr>
          <w:t xml:space="preserve">without the </w:t>
        </w:r>
        <w:r>
          <w:t xml:space="preserve">Back-off timer </w:t>
        </w:r>
        <w:r>
          <w:rPr>
            <w:rFonts w:hint="eastAsia"/>
            <w:lang w:eastAsia="zh-TW"/>
          </w:rPr>
          <w:t xml:space="preserve">value </w:t>
        </w:r>
        <w:r>
          <w:t>IE</w:t>
        </w:r>
        <w:r>
          <w:rPr>
            <w:lang w:eastAsia="ko-KR"/>
          </w:rPr>
          <w:t xml:space="preserve"> </w:t>
        </w:r>
        <w:r>
          <w:t xml:space="preserve">or including 5GSM cause #39 </w:t>
        </w:r>
        <w:r>
          <w:rPr>
            <w:lang w:eastAsia="ko-KR"/>
          </w:rPr>
          <w:t>"reactivation requested</w:t>
        </w:r>
        <w:r w:rsidRPr="00840573">
          <w:t>" for a non-emergency P</w:t>
        </w:r>
        <w:r>
          <w:rPr>
            <w:rFonts w:hint="eastAsia"/>
          </w:rPr>
          <w:t>DU</w:t>
        </w:r>
        <w:r w:rsidRPr="00840573">
          <w:t xml:space="preserve"> </w:t>
        </w:r>
        <w:r>
          <w:rPr>
            <w:rFonts w:hint="eastAsia"/>
          </w:rPr>
          <w:t>session</w:t>
        </w:r>
        <w:r w:rsidRPr="00840573">
          <w:t xml:space="preserve"> established without </w:t>
        </w:r>
        <w:r>
          <w:t>an S-NSSAI</w:t>
        </w:r>
        <w:r w:rsidRPr="00840573">
          <w:t xml:space="preserve"> provided by the UE</w:t>
        </w:r>
        <w:r>
          <w:rPr>
            <w:rFonts w:hint="eastAsia"/>
          </w:rPr>
          <w:t>.</w:t>
        </w:r>
      </w:ins>
    </w:p>
    <w:p w14:paraId="5A1D18C4" w14:textId="77777777" w:rsidR="002B0EFB" w:rsidRDefault="002B0EFB" w:rsidP="002B0EFB">
      <w:pPr>
        <w:pStyle w:val="B2"/>
        <w:rPr>
          <w:ins w:id="148" w:author="Abdul Rasheed M D" w:date="2022-04-26T11:40:00Z"/>
        </w:rPr>
      </w:pPr>
      <w:ins w:id="149" w:author="Abdul Rasheed M D" w:date="2022-04-26T11:40:00Z">
        <w:r w:rsidRPr="000E4BAC">
          <w:t xml:space="preserve">The timer </w:t>
        </w:r>
        <w:r>
          <w:t>T3585</w:t>
        </w:r>
        <w:r w:rsidRPr="000E4BAC">
          <w:t xml:space="preserve"> remains deactivated upon a PLMN change </w:t>
        </w:r>
        <w:r>
          <w:t xml:space="preserve">or </w:t>
        </w:r>
        <w:r w:rsidRPr="000E4BAC">
          <w:t>inter-system change; and</w:t>
        </w:r>
      </w:ins>
    </w:p>
    <w:p w14:paraId="294BF9CF" w14:textId="77777777" w:rsidR="002B0EFB" w:rsidRDefault="002B0EFB" w:rsidP="002B0EFB">
      <w:pPr>
        <w:pStyle w:val="B2"/>
        <w:rPr>
          <w:ins w:id="150" w:author="Abdul Rasheed M D" w:date="2022-04-26T11:40:00Z"/>
        </w:rPr>
      </w:pPr>
    </w:p>
    <w:p w14:paraId="62BB5589" w14:textId="77777777" w:rsidR="002B0EFB" w:rsidRDefault="002B0EFB" w:rsidP="002B0EFB">
      <w:pPr>
        <w:pStyle w:val="B2"/>
        <w:rPr>
          <w:ins w:id="151" w:author="Abdul Rasheed M D" w:date="2022-04-26T11:40:00Z"/>
        </w:rPr>
      </w:pPr>
    </w:p>
    <w:p w14:paraId="47CD52B8" w14:textId="77777777" w:rsidR="002B0EFB" w:rsidRPr="00874190" w:rsidRDefault="002B0EFB" w:rsidP="002B0EFB">
      <w:pPr>
        <w:pStyle w:val="H6"/>
        <w:rPr>
          <w:ins w:id="152" w:author="Abdul Rasheed M D" w:date="2022-04-26T11:40:00Z"/>
          <w:rFonts w:eastAsia="DengXian"/>
        </w:rPr>
      </w:pPr>
      <w:ins w:id="153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>.1.3</w:t>
        </w:r>
        <w:r w:rsidRPr="00874190">
          <w:rPr>
            <w:rFonts w:eastAsia="DengXian"/>
          </w:rPr>
          <w:tab/>
          <w:t>Test description</w:t>
        </w:r>
      </w:ins>
    </w:p>
    <w:p w14:paraId="2AEB308A" w14:textId="77777777" w:rsidR="002B0EFB" w:rsidRPr="00874190" w:rsidRDefault="002B0EFB" w:rsidP="002B0EFB">
      <w:pPr>
        <w:pStyle w:val="H6"/>
        <w:rPr>
          <w:ins w:id="154" w:author="Abdul Rasheed M D" w:date="2022-04-26T11:40:00Z"/>
          <w:rFonts w:eastAsia="DengXian"/>
        </w:rPr>
      </w:pPr>
      <w:ins w:id="155" w:author="Abdul Rasheed M D" w:date="2022-04-26T11:40:00Z">
        <w:r>
          <w:rPr>
            <w:rFonts w:eastAsia="DengXian"/>
          </w:rPr>
          <w:lastRenderedPageBreak/>
          <w:t>10.1.7</w:t>
        </w:r>
        <w:r w:rsidRPr="00874190">
          <w:rPr>
            <w:rFonts w:eastAsia="DengXian"/>
          </w:rPr>
          <w:t>.1.3.1</w:t>
        </w:r>
        <w:r w:rsidRPr="00874190">
          <w:rPr>
            <w:rFonts w:eastAsia="DengXian"/>
          </w:rPr>
          <w:tab/>
          <w:t>Pre-test conditions</w:t>
        </w:r>
      </w:ins>
    </w:p>
    <w:p w14:paraId="1BB1F3DA" w14:textId="77777777" w:rsidR="002B0EFB" w:rsidRPr="00874190" w:rsidRDefault="002B0EFB" w:rsidP="002B0EFB">
      <w:pPr>
        <w:pStyle w:val="H6"/>
        <w:rPr>
          <w:ins w:id="156" w:author="Abdul Rasheed M D" w:date="2022-04-26T11:40:00Z"/>
          <w:rFonts w:eastAsia="DengXian"/>
        </w:rPr>
      </w:pPr>
      <w:ins w:id="157" w:author="Abdul Rasheed M D" w:date="2022-04-26T11:40:00Z">
        <w:r w:rsidRPr="00874190">
          <w:rPr>
            <w:rFonts w:eastAsia="DengXian"/>
          </w:rPr>
          <w:t>System Simulator:</w:t>
        </w:r>
      </w:ins>
    </w:p>
    <w:p w14:paraId="14E4C43F" w14:textId="77777777" w:rsidR="002B0EFB" w:rsidRPr="00874190" w:rsidRDefault="002B0EFB" w:rsidP="002B0EFB">
      <w:pPr>
        <w:pStyle w:val="B1"/>
        <w:rPr>
          <w:ins w:id="158" w:author="Abdul Rasheed M D" w:date="2022-04-26T11:40:00Z"/>
        </w:rPr>
      </w:pPr>
      <w:ins w:id="159" w:author="Abdul Rasheed M D" w:date="2022-04-26T11:40:00Z">
        <w:r w:rsidRPr="00874190">
          <w:t>-</w:t>
        </w:r>
        <w:r w:rsidRPr="00874190">
          <w:tab/>
          <w:t>NGC Cell A.</w:t>
        </w:r>
      </w:ins>
    </w:p>
    <w:p w14:paraId="27495465" w14:textId="77777777" w:rsidR="002B0EFB" w:rsidRPr="00874190" w:rsidRDefault="002B0EFB" w:rsidP="002B0EFB">
      <w:pPr>
        <w:pStyle w:val="H6"/>
        <w:rPr>
          <w:ins w:id="160" w:author="Abdul Rasheed M D" w:date="2022-04-26T11:40:00Z"/>
          <w:rFonts w:eastAsia="DengXian"/>
        </w:rPr>
      </w:pPr>
      <w:ins w:id="161" w:author="Abdul Rasheed M D" w:date="2022-04-26T11:40:00Z">
        <w:r w:rsidRPr="00874190">
          <w:rPr>
            <w:rFonts w:eastAsia="DengXian"/>
          </w:rPr>
          <w:t>UE:</w:t>
        </w:r>
      </w:ins>
    </w:p>
    <w:p w14:paraId="43376050" w14:textId="77777777" w:rsidR="002B0EFB" w:rsidRPr="00874190" w:rsidRDefault="002B0EFB" w:rsidP="002B0EFB">
      <w:pPr>
        <w:rPr>
          <w:ins w:id="162" w:author="Abdul Rasheed M D" w:date="2022-04-26T11:40:00Z"/>
          <w:rFonts w:eastAsia="DengXian"/>
          <w:lang w:eastAsia="en-US"/>
        </w:rPr>
      </w:pPr>
      <w:ins w:id="163" w:author="Abdul Rasheed M D" w:date="2022-04-26T11:40:00Z">
        <w:r w:rsidRPr="00874190">
          <w:rPr>
            <w:rFonts w:eastAsia="DengXian"/>
            <w:lang w:eastAsia="en-US"/>
          </w:rPr>
          <w:t>None.</w:t>
        </w:r>
      </w:ins>
    </w:p>
    <w:p w14:paraId="3E76AAB0" w14:textId="77777777" w:rsidR="002B0EFB" w:rsidRPr="00874190" w:rsidRDefault="002B0EFB" w:rsidP="002B0EFB">
      <w:pPr>
        <w:pStyle w:val="H6"/>
        <w:rPr>
          <w:ins w:id="164" w:author="Abdul Rasheed M D" w:date="2022-04-26T11:40:00Z"/>
          <w:rFonts w:eastAsia="DengXian"/>
        </w:rPr>
      </w:pPr>
      <w:ins w:id="165" w:author="Abdul Rasheed M D" w:date="2022-04-26T11:40:00Z">
        <w:r w:rsidRPr="00874190">
          <w:rPr>
            <w:rFonts w:eastAsia="DengXian"/>
          </w:rPr>
          <w:t>Preamble:</w:t>
        </w:r>
      </w:ins>
    </w:p>
    <w:p w14:paraId="697F02AB" w14:textId="77777777" w:rsidR="002B0EFB" w:rsidRPr="00874190" w:rsidRDefault="002B0EFB" w:rsidP="002B0EFB">
      <w:pPr>
        <w:pStyle w:val="B1"/>
        <w:rPr>
          <w:ins w:id="166" w:author="Abdul Rasheed M D" w:date="2022-04-26T11:40:00Z"/>
        </w:rPr>
      </w:pPr>
      <w:ins w:id="167" w:author="Abdul Rasheed M D" w:date="2022-04-26T11:40:00Z">
        <w:r w:rsidRPr="00874190">
          <w:t>The UE is in state 3N-A on NGC Cell A according to TS 38.508-1 [4].</w:t>
        </w:r>
      </w:ins>
    </w:p>
    <w:p w14:paraId="48964711" w14:textId="77777777" w:rsidR="002B0EFB" w:rsidRPr="00874190" w:rsidRDefault="002B0EFB" w:rsidP="002B0EFB">
      <w:pPr>
        <w:pStyle w:val="H6"/>
        <w:rPr>
          <w:ins w:id="168" w:author="Abdul Rasheed M D" w:date="2022-04-26T11:40:00Z"/>
          <w:rFonts w:eastAsia="DengXian"/>
        </w:rPr>
      </w:pPr>
      <w:ins w:id="169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>.1.3.2</w:t>
        </w:r>
        <w:r w:rsidRPr="00874190">
          <w:rPr>
            <w:rFonts w:eastAsia="DengXian"/>
          </w:rPr>
          <w:tab/>
          <w:t>Test procedure sequence</w:t>
        </w:r>
      </w:ins>
    </w:p>
    <w:p w14:paraId="48313510" w14:textId="77777777" w:rsidR="002B0EFB" w:rsidRPr="00874190" w:rsidRDefault="002B0EFB" w:rsidP="002B0EFB">
      <w:pPr>
        <w:pStyle w:val="TH"/>
        <w:rPr>
          <w:ins w:id="170" w:author="Abdul Rasheed M D" w:date="2022-04-26T11:40:00Z"/>
        </w:rPr>
      </w:pPr>
      <w:ins w:id="171" w:author="Abdul Rasheed M D" w:date="2022-04-26T11:40:00Z">
        <w:r w:rsidRPr="00874190">
          <w:t xml:space="preserve">Table </w:t>
        </w:r>
        <w:r>
          <w:t>10.1.7</w:t>
        </w:r>
        <w:r w:rsidRPr="00874190">
          <w:t>.1.3.2-1: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B0EFB" w:rsidRPr="00874190" w14:paraId="4DEB79D9" w14:textId="77777777" w:rsidTr="009608A0">
        <w:trPr>
          <w:ins w:id="172" w:author="Abdul Rasheed M D" w:date="2022-04-26T11:40:00Z"/>
        </w:trPr>
        <w:tc>
          <w:tcPr>
            <w:tcW w:w="648" w:type="dxa"/>
            <w:tcBorders>
              <w:bottom w:val="nil"/>
            </w:tcBorders>
          </w:tcPr>
          <w:p w14:paraId="22CD7125" w14:textId="77777777" w:rsidR="002B0EFB" w:rsidRPr="00874190" w:rsidRDefault="002B0EFB" w:rsidP="009608A0">
            <w:pPr>
              <w:rPr>
                <w:ins w:id="173" w:author="Abdul Rasheed M D" w:date="2022-04-26T11:40:00Z"/>
                <w:rFonts w:eastAsia="DengXian"/>
                <w:lang w:eastAsia="en-US"/>
              </w:rPr>
            </w:pPr>
            <w:ins w:id="174" w:author="Abdul Rasheed M D" w:date="2022-04-26T11:40:00Z">
              <w:r w:rsidRPr="00874190">
                <w:rPr>
                  <w:rFonts w:eastAsia="DengXian"/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3E7A531C" w14:textId="77777777" w:rsidR="002B0EFB" w:rsidRPr="00874190" w:rsidRDefault="002B0EFB" w:rsidP="009608A0">
            <w:pPr>
              <w:rPr>
                <w:ins w:id="175" w:author="Abdul Rasheed M D" w:date="2022-04-26T11:40:00Z"/>
                <w:rFonts w:eastAsia="DengXian"/>
                <w:lang w:eastAsia="en-US"/>
              </w:rPr>
            </w:pPr>
            <w:ins w:id="176" w:author="Abdul Rasheed M D" w:date="2022-04-26T11:40:00Z">
              <w:r w:rsidRPr="00874190">
                <w:rPr>
                  <w:rFonts w:eastAsia="DengXian"/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14:paraId="75D33BA0" w14:textId="77777777" w:rsidR="002B0EFB" w:rsidRPr="00874190" w:rsidRDefault="002B0EFB" w:rsidP="009608A0">
            <w:pPr>
              <w:rPr>
                <w:ins w:id="177" w:author="Abdul Rasheed M D" w:date="2022-04-26T11:40:00Z"/>
                <w:rFonts w:eastAsia="DengXian"/>
                <w:lang w:eastAsia="en-US"/>
              </w:rPr>
            </w:pPr>
            <w:ins w:id="178" w:author="Abdul Rasheed M D" w:date="2022-04-26T11:40:00Z">
              <w:r w:rsidRPr="00874190">
                <w:rPr>
                  <w:rFonts w:eastAsia="DengXian"/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3A35CE4" w14:textId="77777777" w:rsidR="002B0EFB" w:rsidRPr="00874190" w:rsidRDefault="002B0EFB" w:rsidP="009608A0">
            <w:pPr>
              <w:rPr>
                <w:ins w:id="179" w:author="Abdul Rasheed M D" w:date="2022-04-26T11:40:00Z"/>
                <w:rFonts w:eastAsia="DengXian"/>
                <w:lang w:eastAsia="en-US"/>
              </w:rPr>
            </w:pPr>
            <w:ins w:id="180" w:author="Abdul Rasheed M D" w:date="2022-04-26T11:40:00Z">
              <w:r w:rsidRPr="00874190">
                <w:rPr>
                  <w:rFonts w:eastAsia="DengXian"/>
                  <w:lang w:eastAsia="en-US"/>
                </w:rP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6D2F62BA" w14:textId="77777777" w:rsidR="002B0EFB" w:rsidRPr="00874190" w:rsidRDefault="002B0EFB" w:rsidP="009608A0">
            <w:pPr>
              <w:rPr>
                <w:ins w:id="181" w:author="Abdul Rasheed M D" w:date="2022-04-26T11:40:00Z"/>
                <w:rFonts w:eastAsia="DengXian"/>
                <w:lang w:eastAsia="en-US"/>
              </w:rPr>
            </w:pPr>
            <w:ins w:id="182" w:author="Abdul Rasheed M D" w:date="2022-04-26T11:40:00Z">
              <w:r w:rsidRPr="00874190">
                <w:rPr>
                  <w:rFonts w:eastAsia="DengXian"/>
                  <w:lang w:eastAsia="en-US"/>
                </w:rPr>
                <w:t>Verdict</w:t>
              </w:r>
            </w:ins>
          </w:p>
        </w:tc>
      </w:tr>
      <w:tr w:rsidR="002B0EFB" w:rsidRPr="00874190" w14:paraId="4CE4F192" w14:textId="77777777" w:rsidTr="009608A0">
        <w:trPr>
          <w:ins w:id="183" w:author="Abdul Rasheed M D" w:date="2022-04-26T11:40:00Z"/>
        </w:trPr>
        <w:tc>
          <w:tcPr>
            <w:tcW w:w="648" w:type="dxa"/>
            <w:tcBorders>
              <w:top w:val="nil"/>
            </w:tcBorders>
          </w:tcPr>
          <w:p w14:paraId="5DAE5279" w14:textId="77777777" w:rsidR="002B0EFB" w:rsidRPr="00874190" w:rsidRDefault="002B0EFB" w:rsidP="009608A0">
            <w:pPr>
              <w:rPr>
                <w:ins w:id="184" w:author="Abdul Rasheed M D" w:date="2022-04-26T11:40:00Z"/>
                <w:rFonts w:eastAsia="DengXian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39EC13B" w14:textId="77777777" w:rsidR="002B0EFB" w:rsidRPr="00874190" w:rsidRDefault="002B0EFB" w:rsidP="009608A0">
            <w:pPr>
              <w:rPr>
                <w:ins w:id="185" w:author="Abdul Rasheed M D" w:date="2022-04-26T11:40:00Z"/>
                <w:rFonts w:eastAsia="DengXian"/>
                <w:lang w:eastAsia="en-US"/>
              </w:rPr>
            </w:pPr>
          </w:p>
        </w:tc>
        <w:tc>
          <w:tcPr>
            <w:tcW w:w="709" w:type="dxa"/>
          </w:tcPr>
          <w:p w14:paraId="7C679CAB" w14:textId="77777777" w:rsidR="002B0EFB" w:rsidRPr="00874190" w:rsidRDefault="002B0EFB" w:rsidP="009608A0">
            <w:pPr>
              <w:rPr>
                <w:ins w:id="186" w:author="Abdul Rasheed M D" w:date="2022-04-26T11:40:00Z"/>
                <w:rFonts w:eastAsia="DengXian"/>
                <w:lang w:eastAsia="en-US"/>
              </w:rPr>
            </w:pPr>
            <w:ins w:id="187" w:author="Abdul Rasheed M D" w:date="2022-04-26T11:40:00Z">
              <w:r w:rsidRPr="00874190">
                <w:rPr>
                  <w:rFonts w:eastAsia="DengXian"/>
                  <w:lang w:eastAsia="en-US"/>
                </w:rPr>
                <w:t>U - S</w:t>
              </w:r>
            </w:ins>
          </w:p>
        </w:tc>
        <w:tc>
          <w:tcPr>
            <w:tcW w:w="2977" w:type="dxa"/>
          </w:tcPr>
          <w:p w14:paraId="2DF23AB7" w14:textId="77777777" w:rsidR="002B0EFB" w:rsidRPr="00874190" w:rsidRDefault="002B0EFB" w:rsidP="009608A0">
            <w:pPr>
              <w:rPr>
                <w:ins w:id="188" w:author="Abdul Rasheed M D" w:date="2022-04-26T11:40:00Z"/>
                <w:rFonts w:eastAsia="DengXian"/>
                <w:lang w:eastAsia="en-US"/>
              </w:rPr>
            </w:pPr>
            <w:ins w:id="189" w:author="Abdul Rasheed M D" w:date="2022-04-26T11:40:00Z">
              <w:r w:rsidRPr="00874190">
                <w:rPr>
                  <w:rFonts w:eastAsia="DengXian"/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0C35C37" w14:textId="77777777" w:rsidR="002B0EFB" w:rsidRPr="00874190" w:rsidRDefault="002B0EFB" w:rsidP="009608A0">
            <w:pPr>
              <w:rPr>
                <w:ins w:id="190" w:author="Abdul Rasheed M D" w:date="2022-04-26T11:40:00Z"/>
                <w:rFonts w:eastAsia="DengXian"/>
                <w:lang w:eastAsia="en-US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1B58CBD" w14:textId="77777777" w:rsidR="002B0EFB" w:rsidRPr="00874190" w:rsidRDefault="002B0EFB" w:rsidP="009608A0">
            <w:pPr>
              <w:rPr>
                <w:ins w:id="191" w:author="Abdul Rasheed M D" w:date="2022-04-26T11:40:00Z"/>
                <w:rFonts w:eastAsia="DengXian"/>
                <w:lang w:eastAsia="en-US"/>
              </w:rPr>
            </w:pPr>
          </w:p>
        </w:tc>
      </w:tr>
      <w:tr w:rsidR="002B0EFB" w:rsidRPr="00874190" w14:paraId="5D9CAD82" w14:textId="77777777" w:rsidTr="009608A0">
        <w:trPr>
          <w:ins w:id="192" w:author="Abdul Rasheed M D" w:date="2022-04-26T11:40:00Z"/>
        </w:trPr>
        <w:tc>
          <w:tcPr>
            <w:tcW w:w="648" w:type="dxa"/>
          </w:tcPr>
          <w:p w14:paraId="06144FC0" w14:textId="77777777" w:rsidR="002B0EFB" w:rsidRPr="00874190" w:rsidRDefault="002B0EFB" w:rsidP="009608A0">
            <w:pPr>
              <w:rPr>
                <w:ins w:id="193" w:author="Abdul Rasheed M D" w:date="2022-04-26T11:40:00Z"/>
                <w:rFonts w:eastAsia="DengXian"/>
              </w:rPr>
            </w:pPr>
            <w:ins w:id="194" w:author="Abdul Rasheed M D" w:date="2022-04-26T11:40:00Z">
              <w:r>
                <w:rPr>
                  <w:rFonts w:eastAsia="DengXian"/>
                </w:rPr>
                <w:t>1</w:t>
              </w:r>
            </w:ins>
          </w:p>
        </w:tc>
        <w:tc>
          <w:tcPr>
            <w:tcW w:w="3969" w:type="dxa"/>
          </w:tcPr>
          <w:p w14:paraId="544426D4" w14:textId="77777777" w:rsidR="002B0EFB" w:rsidRPr="00874190" w:rsidRDefault="002B0EFB" w:rsidP="009608A0">
            <w:pPr>
              <w:rPr>
                <w:ins w:id="195" w:author="Abdul Rasheed M D" w:date="2022-04-26T11:40:00Z"/>
                <w:rFonts w:eastAsia="DengXian"/>
              </w:rPr>
            </w:pPr>
            <w:ins w:id="196" w:author="Abdul Rasheed M D" w:date="2022-04-26T11:40:00Z">
              <w:r w:rsidRPr="00874190">
                <w:rPr>
                  <w:rFonts w:eastAsia="DengXian"/>
                </w:rPr>
                <w:t>Check: Does the UE perform PDU session release procedure defined in clause 4.9.21 of TS 38.508-1 [4]?</w:t>
              </w:r>
            </w:ins>
          </w:p>
        </w:tc>
        <w:tc>
          <w:tcPr>
            <w:tcW w:w="709" w:type="dxa"/>
          </w:tcPr>
          <w:p w14:paraId="5592880D" w14:textId="77777777" w:rsidR="002B0EFB" w:rsidRPr="00874190" w:rsidRDefault="002B0EFB" w:rsidP="009608A0">
            <w:pPr>
              <w:rPr>
                <w:ins w:id="197" w:author="Abdul Rasheed M D" w:date="2022-04-26T11:40:00Z"/>
                <w:rFonts w:eastAsia="DengXian"/>
              </w:rPr>
            </w:pPr>
            <w:ins w:id="198" w:author="Abdul Rasheed M D" w:date="2022-04-26T11:40:00Z">
              <w:r w:rsidRPr="00874190"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</w:tcPr>
          <w:p w14:paraId="717A5048" w14:textId="77777777" w:rsidR="002B0EFB" w:rsidRPr="00874190" w:rsidRDefault="002B0EFB" w:rsidP="009608A0">
            <w:pPr>
              <w:rPr>
                <w:ins w:id="199" w:author="Abdul Rasheed M D" w:date="2022-04-26T11:40:00Z"/>
                <w:rFonts w:eastAsia="DengXian"/>
              </w:rPr>
            </w:pPr>
            <w:ins w:id="200" w:author="Abdul Rasheed M D" w:date="2022-04-26T11:40:00Z">
              <w:r w:rsidRPr="00874190"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</w:tcPr>
          <w:p w14:paraId="7C66DA21" w14:textId="77777777" w:rsidR="002B0EFB" w:rsidRPr="00874190" w:rsidRDefault="002B0EFB" w:rsidP="009608A0">
            <w:pPr>
              <w:rPr>
                <w:ins w:id="201" w:author="Abdul Rasheed M D" w:date="2022-04-26T11:40:00Z"/>
                <w:rFonts w:eastAsia="DengXian"/>
              </w:rPr>
            </w:pPr>
            <w:ins w:id="202" w:author="Abdul Rasheed M D" w:date="2022-04-26T11:40:00Z">
              <w:r w:rsidRPr="00874190">
                <w:rPr>
                  <w:rFonts w:eastAsia="DengXian"/>
                </w:rPr>
                <w:t>1</w:t>
              </w:r>
            </w:ins>
          </w:p>
        </w:tc>
        <w:tc>
          <w:tcPr>
            <w:tcW w:w="892" w:type="dxa"/>
          </w:tcPr>
          <w:p w14:paraId="10CB2D7C" w14:textId="77777777" w:rsidR="002B0EFB" w:rsidRPr="00874190" w:rsidRDefault="002B0EFB" w:rsidP="009608A0">
            <w:pPr>
              <w:rPr>
                <w:ins w:id="203" w:author="Abdul Rasheed M D" w:date="2022-04-26T11:40:00Z"/>
                <w:rFonts w:eastAsia="DengXian"/>
              </w:rPr>
            </w:pPr>
            <w:ins w:id="204" w:author="Abdul Rasheed M D" w:date="2022-04-26T11:40:00Z">
              <w:r w:rsidRPr="00874190">
                <w:rPr>
                  <w:rFonts w:eastAsia="DengXian"/>
                </w:rPr>
                <w:t>P</w:t>
              </w:r>
            </w:ins>
          </w:p>
        </w:tc>
      </w:tr>
      <w:tr w:rsidR="002B0EFB" w:rsidRPr="00874190" w14:paraId="0225A750" w14:textId="77777777" w:rsidTr="009608A0">
        <w:trPr>
          <w:ins w:id="205" w:author="Abdul Rasheed M D" w:date="2022-04-26T11:40:00Z"/>
        </w:trPr>
        <w:tc>
          <w:tcPr>
            <w:tcW w:w="648" w:type="dxa"/>
          </w:tcPr>
          <w:p w14:paraId="5EB94EA8" w14:textId="77777777" w:rsidR="002B0EFB" w:rsidRPr="00733419" w:rsidRDefault="002B0EFB" w:rsidP="009608A0">
            <w:pPr>
              <w:rPr>
                <w:ins w:id="206" w:author="Abdul Rasheed M D" w:date="2022-04-26T11:40:00Z"/>
                <w:rFonts w:eastAsia="DengXian"/>
              </w:rPr>
            </w:pPr>
            <w:ins w:id="207" w:author="Abdul Rasheed M D" w:date="2022-04-26T11:40:00Z">
              <w:r w:rsidRPr="00733419">
                <w:t>2</w:t>
              </w:r>
            </w:ins>
          </w:p>
        </w:tc>
        <w:tc>
          <w:tcPr>
            <w:tcW w:w="3969" w:type="dxa"/>
          </w:tcPr>
          <w:p w14:paraId="060B7B98" w14:textId="77777777" w:rsidR="002B0EFB" w:rsidRPr="00733419" w:rsidRDefault="002B0EFB" w:rsidP="009608A0">
            <w:pPr>
              <w:rPr>
                <w:ins w:id="208" w:author="Abdul Rasheed M D" w:date="2022-04-26T11:40:00Z"/>
                <w:rFonts w:eastAsia="DengXian"/>
              </w:rPr>
            </w:pPr>
            <w:ins w:id="209" w:author="Abdul Rasheed M D" w:date="2022-04-26T11:40:00Z">
              <w:r w:rsidRPr="00733419">
                <w:t>SS releases the RRC connection</w:t>
              </w:r>
            </w:ins>
          </w:p>
        </w:tc>
        <w:tc>
          <w:tcPr>
            <w:tcW w:w="709" w:type="dxa"/>
          </w:tcPr>
          <w:p w14:paraId="019133AA" w14:textId="77777777" w:rsidR="002B0EFB" w:rsidRPr="00733419" w:rsidRDefault="002B0EFB" w:rsidP="009608A0">
            <w:pPr>
              <w:rPr>
                <w:ins w:id="210" w:author="Abdul Rasheed M D" w:date="2022-04-26T11:40:00Z"/>
                <w:rFonts w:eastAsia="DengXian"/>
              </w:rPr>
            </w:pPr>
            <w:ins w:id="211" w:author="Abdul Rasheed M D" w:date="2022-04-26T11:40:00Z">
              <w:r w:rsidRPr="00733419">
                <w:t>-</w:t>
              </w:r>
            </w:ins>
          </w:p>
        </w:tc>
        <w:tc>
          <w:tcPr>
            <w:tcW w:w="2977" w:type="dxa"/>
          </w:tcPr>
          <w:p w14:paraId="3A77B223" w14:textId="77777777" w:rsidR="002B0EFB" w:rsidRPr="00733419" w:rsidRDefault="002B0EFB" w:rsidP="009608A0">
            <w:pPr>
              <w:rPr>
                <w:ins w:id="212" w:author="Abdul Rasheed M D" w:date="2022-04-26T11:40:00Z"/>
                <w:rFonts w:eastAsia="DengXian"/>
              </w:rPr>
            </w:pPr>
            <w:ins w:id="213" w:author="Abdul Rasheed M D" w:date="2022-04-26T11:40:00Z">
              <w:r w:rsidRPr="00733419">
                <w:t>-</w:t>
              </w:r>
            </w:ins>
          </w:p>
        </w:tc>
        <w:tc>
          <w:tcPr>
            <w:tcW w:w="567" w:type="dxa"/>
          </w:tcPr>
          <w:p w14:paraId="1CF9B718" w14:textId="77777777" w:rsidR="002B0EFB" w:rsidRPr="00733419" w:rsidRDefault="002B0EFB" w:rsidP="009608A0">
            <w:pPr>
              <w:rPr>
                <w:ins w:id="214" w:author="Abdul Rasheed M D" w:date="2022-04-26T11:40:00Z"/>
                <w:rFonts w:eastAsia="DengXian"/>
              </w:rPr>
            </w:pPr>
            <w:ins w:id="215" w:author="Abdul Rasheed M D" w:date="2022-04-26T11:40:00Z">
              <w:r w:rsidRPr="00733419">
                <w:t>-</w:t>
              </w:r>
            </w:ins>
          </w:p>
        </w:tc>
        <w:tc>
          <w:tcPr>
            <w:tcW w:w="892" w:type="dxa"/>
          </w:tcPr>
          <w:p w14:paraId="32F1D283" w14:textId="77777777" w:rsidR="002B0EFB" w:rsidRPr="00733419" w:rsidRDefault="002B0EFB" w:rsidP="009608A0">
            <w:pPr>
              <w:rPr>
                <w:ins w:id="216" w:author="Abdul Rasheed M D" w:date="2022-04-26T11:40:00Z"/>
                <w:rFonts w:eastAsia="DengXian"/>
              </w:rPr>
            </w:pPr>
            <w:ins w:id="217" w:author="Abdul Rasheed M D" w:date="2022-04-26T11:40:00Z">
              <w:r w:rsidRPr="00733419">
                <w:t>-</w:t>
              </w:r>
            </w:ins>
          </w:p>
        </w:tc>
      </w:tr>
      <w:tr w:rsidR="004C7C97" w:rsidRPr="00874190" w14:paraId="6FBBA27E" w14:textId="77777777" w:rsidTr="009608A0">
        <w:trPr>
          <w:ins w:id="218" w:author="Abdul Rasheed M D" w:date="2022-05-18T18:12:00Z"/>
        </w:trPr>
        <w:tc>
          <w:tcPr>
            <w:tcW w:w="648" w:type="dxa"/>
          </w:tcPr>
          <w:p w14:paraId="5533A062" w14:textId="0C55C08D" w:rsidR="004C7C97" w:rsidRPr="00F61C42" w:rsidRDefault="004C7C97" w:rsidP="004C7C97">
            <w:pPr>
              <w:rPr>
                <w:ins w:id="219" w:author="Abdul Rasheed M D" w:date="2022-05-18T18:12:00Z"/>
                <w:highlight w:val="cyan"/>
              </w:rPr>
            </w:pPr>
            <w:ins w:id="220" w:author="Abdul Rasheed M D" w:date="2022-05-18T18:12:00Z">
              <w:r w:rsidRPr="00F61C42">
                <w:rPr>
                  <w:highlight w:val="cyan"/>
                </w:rPr>
                <w:t>3</w:t>
              </w:r>
            </w:ins>
          </w:p>
        </w:tc>
        <w:tc>
          <w:tcPr>
            <w:tcW w:w="3969" w:type="dxa"/>
          </w:tcPr>
          <w:p w14:paraId="389CB727" w14:textId="09F89E40" w:rsidR="004C7C97" w:rsidRPr="00F61C42" w:rsidRDefault="004C7C97" w:rsidP="004C7C97">
            <w:pPr>
              <w:rPr>
                <w:ins w:id="221" w:author="Abdul Rasheed M D" w:date="2022-05-18T18:12:00Z"/>
                <w:highlight w:val="cyan"/>
              </w:rPr>
            </w:pPr>
            <w:ins w:id="222" w:author="Abdul Rasheed M D" w:date="2022-05-18T18:40:00Z">
              <w:r w:rsidRPr="00F61C42">
                <w:rPr>
                  <w:highlight w:val="cyan"/>
                </w:rPr>
                <w:t xml:space="preserve">Cause the UE to </w:t>
              </w:r>
            </w:ins>
            <w:ins w:id="223" w:author="Abdul Rasheed M D" w:date="2022-05-19T16:43:00Z">
              <w:r w:rsidR="00860DCD" w:rsidRPr="00860DCD">
                <w:rPr>
                  <w:highlight w:val="green"/>
                </w:rPr>
                <w:t xml:space="preserve">request the PDU Session establishment on the DNN of the released PDU session in Step </w:t>
              </w:r>
            </w:ins>
            <w:ins w:id="224" w:author="Abdul Rasheed M D" w:date="2022-05-18T18:41:00Z">
              <w:r w:rsidRPr="00860DCD">
                <w:rPr>
                  <w:highlight w:val="green"/>
                </w:rPr>
                <w:t>1</w:t>
              </w:r>
            </w:ins>
            <w:ins w:id="225" w:author="Abdul Rasheed M D" w:date="2022-05-18T18:40:00Z">
              <w:r w:rsidRPr="00F61C42">
                <w:rPr>
                  <w:highlight w:val="cyan"/>
                </w:rPr>
                <w:t xml:space="preserve">(Note </w:t>
              </w:r>
            </w:ins>
            <w:ins w:id="226" w:author="Abdul Rasheed M D" w:date="2022-05-18T18:41:00Z">
              <w:r w:rsidRPr="00F61C42">
                <w:rPr>
                  <w:highlight w:val="cyan"/>
                </w:rPr>
                <w:t>1</w:t>
              </w:r>
            </w:ins>
            <w:ins w:id="227" w:author="Abdul Rasheed M D" w:date="2022-05-18T18:40:00Z">
              <w:r w:rsidRPr="00F61C42">
                <w:rPr>
                  <w:highlight w:val="cyan"/>
                </w:rPr>
                <w:t>)</w:t>
              </w:r>
            </w:ins>
          </w:p>
        </w:tc>
        <w:tc>
          <w:tcPr>
            <w:tcW w:w="709" w:type="dxa"/>
          </w:tcPr>
          <w:p w14:paraId="6F2B2E0E" w14:textId="2E2513C5" w:rsidR="004C7C97" w:rsidRPr="00F61C42" w:rsidRDefault="004C7C97" w:rsidP="004C7C97">
            <w:pPr>
              <w:rPr>
                <w:ins w:id="228" w:author="Abdul Rasheed M D" w:date="2022-05-18T18:12:00Z"/>
                <w:highlight w:val="cyan"/>
              </w:rPr>
            </w:pPr>
            <w:ins w:id="229" w:author="Abdul Rasheed M D" w:date="2022-05-18T18:41:00Z">
              <w:r w:rsidRPr="00F61C42">
                <w:rPr>
                  <w:highlight w:val="cyan"/>
                </w:rPr>
                <w:t>-</w:t>
              </w:r>
            </w:ins>
          </w:p>
        </w:tc>
        <w:tc>
          <w:tcPr>
            <w:tcW w:w="2977" w:type="dxa"/>
          </w:tcPr>
          <w:p w14:paraId="6692B596" w14:textId="5F7445F4" w:rsidR="004C7C97" w:rsidRPr="00F61C42" w:rsidRDefault="004C7C97" w:rsidP="004C7C97">
            <w:pPr>
              <w:rPr>
                <w:ins w:id="230" w:author="Abdul Rasheed M D" w:date="2022-05-18T18:12:00Z"/>
                <w:highlight w:val="cyan"/>
              </w:rPr>
            </w:pPr>
            <w:ins w:id="231" w:author="Abdul Rasheed M D" w:date="2022-05-18T18:41:00Z">
              <w:r w:rsidRPr="00F61C42">
                <w:rPr>
                  <w:highlight w:val="cyan"/>
                </w:rPr>
                <w:t>-</w:t>
              </w:r>
            </w:ins>
          </w:p>
        </w:tc>
        <w:tc>
          <w:tcPr>
            <w:tcW w:w="567" w:type="dxa"/>
          </w:tcPr>
          <w:p w14:paraId="254D27EA" w14:textId="0AAC963C" w:rsidR="004C7C97" w:rsidRPr="00F61C42" w:rsidRDefault="004C7C97" w:rsidP="004C7C97">
            <w:pPr>
              <w:rPr>
                <w:ins w:id="232" w:author="Abdul Rasheed M D" w:date="2022-05-18T18:12:00Z"/>
                <w:highlight w:val="cyan"/>
              </w:rPr>
            </w:pPr>
            <w:ins w:id="233" w:author="Abdul Rasheed M D" w:date="2022-05-18T18:41:00Z">
              <w:r w:rsidRPr="00F61C42">
                <w:rPr>
                  <w:highlight w:val="cyan"/>
                </w:rPr>
                <w:t>-</w:t>
              </w:r>
            </w:ins>
          </w:p>
        </w:tc>
        <w:tc>
          <w:tcPr>
            <w:tcW w:w="892" w:type="dxa"/>
          </w:tcPr>
          <w:p w14:paraId="1C010F7B" w14:textId="1A0C2130" w:rsidR="004C7C97" w:rsidRPr="00F61C42" w:rsidRDefault="004C7C97" w:rsidP="004C7C97">
            <w:pPr>
              <w:rPr>
                <w:ins w:id="234" w:author="Abdul Rasheed M D" w:date="2022-05-18T18:12:00Z"/>
                <w:highlight w:val="cyan"/>
              </w:rPr>
            </w:pPr>
            <w:ins w:id="235" w:author="Abdul Rasheed M D" w:date="2022-05-18T18:41:00Z">
              <w:r w:rsidRPr="00F61C42">
                <w:rPr>
                  <w:highlight w:val="cyan"/>
                </w:rPr>
                <w:t>-</w:t>
              </w:r>
            </w:ins>
          </w:p>
        </w:tc>
      </w:tr>
      <w:tr w:rsidR="004C7C97" w:rsidRPr="00874190" w14:paraId="183B0CA0" w14:textId="77777777" w:rsidTr="009608A0">
        <w:trPr>
          <w:ins w:id="236" w:author="Abdul Rasheed M D" w:date="2022-04-26T11:40:00Z"/>
        </w:trPr>
        <w:tc>
          <w:tcPr>
            <w:tcW w:w="648" w:type="dxa"/>
          </w:tcPr>
          <w:p w14:paraId="7990529E" w14:textId="6FD09563" w:rsidR="004C7C97" w:rsidRPr="00733419" w:rsidRDefault="004C7C97" w:rsidP="004C7C97">
            <w:pPr>
              <w:rPr>
                <w:ins w:id="237" w:author="Abdul Rasheed M D" w:date="2022-04-26T11:40:00Z"/>
                <w:rFonts w:eastAsia="DengXian"/>
              </w:rPr>
            </w:pPr>
            <w:ins w:id="238" w:author="Abdul Rasheed M D" w:date="2022-05-18T18:41:00Z">
              <w:r>
                <w:t>4</w:t>
              </w:r>
            </w:ins>
          </w:p>
        </w:tc>
        <w:tc>
          <w:tcPr>
            <w:tcW w:w="3969" w:type="dxa"/>
          </w:tcPr>
          <w:p w14:paraId="30BE7E33" w14:textId="30D9BF31" w:rsidR="004C7C97" w:rsidRPr="00733419" w:rsidRDefault="004C7C97" w:rsidP="004C7C97">
            <w:pPr>
              <w:rPr>
                <w:ins w:id="239" w:author="Abdul Rasheed M D" w:date="2022-04-26T11:40:00Z"/>
                <w:rFonts w:eastAsia="DengXian"/>
              </w:rPr>
            </w:pPr>
            <w:ins w:id="240" w:author="Abdul Rasheed M D" w:date="2022-04-26T11:40:00Z">
              <w:r w:rsidRPr="00733419">
                <w:t xml:space="preserve">Check: Does the UE transmit an </w:t>
              </w:r>
              <w:proofErr w:type="spellStart"/>
              <w:r w:rsidRPr="00733419">
                <w:t>RRCSetupRequest</w:t>
              </w:r>
              <w:proofErr w:type="spellEnd"/>
              <w:r w:rsidRPr="00733419">
                <w:t xml:space="preserve"> message for </w:t>
              </w:r>
            </w:ins>
            <w:ins w:id="241" w:author="Abdul Rasheed M D" w:date="2022-05-18T18:45:00Z">
              <w:r w:rsidR="00F61C42" w:rsidRPr="00F61C42">
                <w:rPr>
                  <w:highlight w:val="cyan"/>
                </w:rPr>
                <w:t>PDU Session Establishment procedure</w:t>
              </w:r>
              <w:r w:rsidR="00F61C42" w:rsidRPr="00733419">
                <w:rPr>
                  <w:rFonts w:eastAsia="Cambria Math"/>
                </w:rPr>
                <w:t xml:space="preserve"> </w:t>
              </w:r>
            </w:ins>
            <w:ins w:id="242" w:author="Abdul Rasheed M D" w:date="2022-04-26T11:40:00Z">
              <w:r w:rsidRPr="00733419">
                <w:rPr>
                  <w:rFonts w:eastAsia="Cambria Math"/>
                </w:rPr>
                <w:t>within the next 30 seconds?</w:t>
              </w:r>
            </w:ins>
          </w:p>
        </w:tc>
        <w:tc>
          <w:tcPr>
            <w:tcW w:w="709" w:type="dxa"/>
          </w:tcPr>
          <w:p w14:paraId="16FC2C3E" w14:textId="77777777" w:rsidR="004C7C97" w:rsidRPr="00733419" w:rsidRDefault="004C7C97" w:rsidP="004C7C97">
            <w:pPr>
              <w:rPr>
                <w:ins w:id="243" w:author="Abdul Rasheed M D" w:date="2022-04-26T11:40:00Z"/>
                <w:rFonts w:eastAsia="DengXian"/>
              </w:rPr>
            </w:pPr>
            <w:ins w:id="244" w:author="Abdul Rasheed M D" w:date="2022-04-26T11:40:00Z">
              <w:r w:rsidRPr="00733419">
                <w:rPr>
                  <w:rFonts w:eastAsia="Cambria Math"/>
                </w:rPr>
                <w:t>--&gt;</w:t>
              </w:r>
            </w:ins>
          </w:p>
        </w:tc>
        <w:tc>
          <w:tcPr>
            <w:tcW w:w="2977" w:type="dxa"/>
          </w:tcPr>
          <w:p w14:paraId="633A0576" w14:textId="77777777" w:rsidR="004C7C97" w:rsidRPr="00733419" w:rsidRDefault="004C7C97" w:rsidP="004C7C97">
            <w:pPr>
              <w:rPr>
                <w:ins w:id="245" w:author="Abdul Rasheed M D" w:date="2022-04-26T11:40:00Z"/>
                <w:rFonts w:eastAsia="DengXian"/>
              </w:rPr>
            </w:pPr>
            <w:ins w:id="246" w:author="Abdul Rasheed M D" w:date="2022-04-26T11:40:00Z">
              <w:r w:rsidRPr="00733419">
                <w:t xml:space="preserve">NR </w:t>
              </w:r>
              <w:smartTag w:uri="urn:schemas-microsoft-com:office:smarttags" w:element="stockticker">
                <w:r w:rsidRPr="00733419">
                  <w:t>RRC</w:t>
                </w:r>
              </w:smartTag>
              <w:r w:rsidRPr="00733419">
                <w:t xml:space="preserve">: </w:t>
              </w:r>
              <w:proofErr w:type="spellStart"/>
              <w:r w:rsidRPr="00733419"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14:paraId="43F06FE3" w14:textId="77777777" w:rsidR="004C7C97" w:rsidRPr="00733419" w:rsidRDefault="004C7C97" w:rsidP="004C7C97">
            <w:pPr>
              <w:rPr>
                <w:ins w:id="247" w:author="Abdul Rasheed M D" w:date="2022-04-26T11:40:00Z"/>
                <w:rFonts w:eastAsia="DengXian"/>
              </w:rPr>
            </w:pPr>
            <w:ins w:id="248" w:author="Abdul Rasheed M D" w:date="2022-04-26T11:40:00Z">
              <w:r>
                <w:rPr>
                  <w:rFonts w:eastAsia="Cambria Math"/>
                </w:rPr>
                <w:t>1</w:t>
              </w:r>
            </w:ins>
          </w:p>
        </w:tc>
        <w:tc>
          <w:tcPr>
            <w:tcW w:w="892" w:type="dxa"/>
          </w:tcPr>
          <w:p w14:paraId="7A012024" w14:textId="77777777" w:rsidR="004C7C97" w:rsidRPr="00733419" w:rsidRDefault="004C7C97" w:rsidP="004C7C97">
            <w:pPr>
              <w:rPr>
                <w:ins w:id="249" w:author="Abdul Rasheed M D" w:date="2022-04-26T11:40:00Z"/>
                <w:rFonts w:eastAsia="DengXian"/>
              </w:rPr>
            </w:pPr>
            <w:ins w:id="250" w:author="Abdul Rasheed M D" w:date="2022-04-26T11:40:00Z">
              <w:r w:rsidRPr="00733419">
                <w:rPr>
                  <w:rFonts w:eastAsia="Cambria Math"/>
                </w:rPr>
                <w:t>F</w:t>
              </w:r>
            </w:ins>
          </w:p>
        </w:tc>
      </w:tr>
      <w:tr w:rsidR="004C7C97" w:rsidRPr="00874190" w14:paraId="73CA1721" w14:textId="77777777" w:rsidTr="009608A0">
        <w:trPr>
          <w:ins w:id="251" w:author="Abdul Rasheed M D" w:date="2022-04-26T11:40:00Z"/>
        </w:trPr>
        <w:tc>
          <w:tcPr>
            <w:tcW w:w="648" w:type="dxa"/>
          </w:tcPr>
          <w:p w14:paraId="2C60203B" w14:textId="08EDE77B" w:rsidR="004C7C97" w:rsidRPr="00733419" w:rsidRDefault="004C7C97" w:rsidP="004C7C97">
            <w:pPr>
              <w:rPr>
                <w:ins w:id="252" w:author="Abdul Rasheed M D" w:date="2022-04-26T11:40:00Z"/>
                <w:rFonts w:eastAsia="DengXian"/>
              </w:rPr>
            </w:pPr>
            <w:ins w:id="253" w:author="Abdul Rasheed M D" w:date="2022-05-18T18:41:00Z">
              <w:r>
                <w:t>5</w:t>
              </w:r>
            </w:ins>
          </w:p>
        </w:tc>
        <w:tc>
          <w:tcPr>
            <w:tcW w:w="3969" w:type="dxa"/>
          </w:tcPr>
          <w:p w14:paraId="7EC1438F" w14:textId="77777777" w:rsidR="004C7C97" w:rsidRPr="00733419" w:rsidRDefault="004C7C97" w:rsidP="004C7C97">
            <w:pPr>
              <w:rPr>
                <w:ins w:id="254" w:author="Abdul Rasheed M D" w:date="2022-04-26T11:40:00Z"/>
                <w:rFonts w:eastAsia="DengXian"/>
              </w:rPr>
            </w:pPr>
            <w:ins w:id="255" w:author="Abdul Rasheed M D" w:date="2022-04-26T11:40:00Z">
              <w:r w:rsidRPr="00733419">
                <w:t>The UE is switched off by executing generic procedure in Table 4.9.6.4-1 in TS</w:t>
              </w:r>
              <w:r w:rsidRPr="00733419">
                <w:rPr>
                  <w:lang w:eastAsia="zh-CN"/>
                </w:rPr>
                <w:t xml:space="preserve"> </w:t>
              </w:r>
              <w:r w:rsidRPr="00733419">
                <w:t>38.508-1 [4].</w:t>
              </w:r>
            </w:ins>
          </w:p>
        </w:tc>
        <w:tc>
          <w:tcPr>
            <w:tcW w:w="709" w:type="dxa"/>
          </w:tcPr>
          <w:p w14:paraId="5749B3C4" w14:textId="77777777" w:rsidR="004C7C97" w:rsidRPr="00733419" w:rsidRDefault="004C7C97" w:rsidP="004C7C97">
            <w:pPr>
              <w:rPr>
                <w:ins w:id="256" w:author="Abdul Rasheed M D" w:date="2022-04-26T11:40:00Z"/>
                <w:rFonts w:eastAsia="DengXian"/>
              </w:rPr>
            </w:pPr>
            <w:ins w:id="257" w:author="Abdul Rasheed M D" w:date="2022-04-26T11:40:00Z">
              <w:r w:rsidRPr="00733419">
                <w:t>-</w:t>
              </w:r>
            </w:ins>
          </w:p>
        </w:tc>
        <w:tc>
          <w:tcPr>
            <w:tcW w:w="2977" w:type="dxa"/>
          </w:tcPr>
          <w:p w14:paraId="418258EB" w14:textId="77777777" w:rsidR="004C7C97" w:rsidRPr="00733419" w:rsidRDefault="004C7C97" w:rsidP="004C7C97">
            <w:pPr>
              <w:rPr>
                <w:ins w:id="258" w:author="Abdul Rasheed M D" w:date="2022-04-26T11:40:00Z"/>
                <w:rFonts w:eastAsia="DengXian"/>
              </w:rPr>
            </w:pPr>
            <w:ins w:id="259" w:author="Abdul Rasheed M D" w:date="2022-04-26T11:40:00Z">
              <w:r w:rsidRPr="00733419">
                <w:t>-</w:t>
              </w:r>
            </w:ins>
          </w:p>
        </w:tc>
        <w:tc>
          <w:tcPr>
            <w:tcW w:w="567" w:type="dxa"/>
          </w:tcPr>
          <w:p w14:paraId="409A0CBB" w14:textId="77777777" w:rsidR="004C7C97" w:rsidRPr="00733419" w:rsidRDefault="004C7C97" w:rsidP="004C7C97">
            <w:pPr>
              <w:rPr>
                <w:ins w:id="260" w:author="Abdul Rasheed M D" w:date="2022-04-26T11:40:00Z"/>
                <w:rFonts w:eastAsia="DengXian"/>
              </w:rPr>
            </w:pPr>
            <w:ins w:id="261" w:author="Abdul Rasheed M D" w:date="2022-04-26T11:40:00Z">
              <w:r w:rsidRPr="00733419">
                <w:t>-</w:t>
              </w:r>
            </w:ins>
          </w:p>
        </w:tc>
        <w:tc>
          <w:tcPr>
            <w:tcW w:w="892" w:type="dxa"/>
          </w:tcPr>
          <w:p w14:paraId="70E74835" w14:textId="77777777" w:rsidR="004C7C97" w:rsidRPr="00733419" w:rsidRDefault="004C7C97" w:rsidP="004C7C97">
            <w:pPr>
              <w:rPr>
                <w:ins w:id="262" w:author="Abdul Rasheed M D" w:date="2022-04-26T11:40:00Z"/>
                <w:rFonts w:eastAsia="DengXian"/>
              </w:rPr>
            </w:pPr>
            <w:ins w:id="263" w:author="Abdul Rasheed M D" w:date="2022-04-26T11:40:00Z">
              <w:r w:rsidRPr="00733419">
                <w:t>-</w:t>
              </w:r>
            </w:ins>
          </w:p>
        </w:tc>
      </w:tr>
      <w:tr w:rsidR="004C7C97" w:rsidRPr="00874190" w14:paraId="605FB14B" w14:textId="77777777" w:rsidTr="009608A0">
        <w:trPr>
          <w:ins w:id="264" w:author="Abdul Rasheed M D" w:date="2022-04-26T11:40:00Z"/>
        </w:trPr>
        <w:tc>
          <w:tcPr>
            <w:tcW w:w="648" w:type="dxa"/>
          </w:tcPr>
          <w:p w14:paraId="2AE65330" w14:textId="118D690C" w:rsidR="004C7C97" w:rsidRPr="00733419" w:rsidRDefault="004C7C97" w:rsidP="004C7C97">
            <w:pPr>
              <w:rPr>
                <w:ins w:id="265" w:author="Abdul Rasheed M D" w:date="2022-04-26T11:40:00Z"/>
              </w:rPr>
            </w:pPr>
            <w:ins w:id="266" w:author="Abdul Rasheed M D" w:date="2022-05-18T18:41:00Z">
              <w:r>
                <w:t>6</w:t>
              </w:r>
            </w:ins>
          </w:p>
        </w:tc>
        <w:tc>
          <w:tcPr>
            <w:tcW w:w="3969" w:type="dxa"/>
          </w:tcPr>
          <w:p w14:paraId="61121833" w14:textId="77777777" w:rsidR="004C7C97" w:rsidRPr="00733419" w:rsidRDefault="004C7C97" w:rsidP="004C7C97">
            <w:pPr>
              <w:rPr>
                <w:ins w:id="267" w:author="Abdul Rasheed M D" w:date="2022-04-26T11:40:00Z"/>
              </w:rPr>
            </w:pPr>
            <w:ins w:id="268" w:author="Abdul Rasheed M D" w:date="2022-04-26T11:40:00Z">
              <w:r>
                <w:t>The UE is Switched on</w:t>
              </w:r>
            </w:ins>
          </w:p>
        </w:tc>
        <w:tc>
          <w:tcPr>
            <w:tcW w:w="709" w:type="dxa"/>
          </w:tcPr>
          <w:p w14:paraId="0E374C79" w14:textId="77777777" w:rsidR="004C7C97" w:rsidRPr="00733419" w:rsidRDefault="004C7C97" w:rsidP="004C7C97">
            <w:pPr>
              <w:rPr>
                <w:ins w:id="269" w:author="Abdul Rasheed M D" w:date="2022-04-26T11:40:00Z"/>
              </w:rPr>
            </w:pPr>
            <w:ins w:id="270" w:author="Abdul Rasheed M D" w:date="2022-04-26T11:40:00Z">
              <w:r w:rsidRPr="00733419">
                <w:t>-</w:t>
              </w:r>
            </w:ins>
          </w:p>
        </w:tc>
        <w:tc>
          <w:tcPr>
            <w:tcW w:w="2977" w:type="dxa"/>
          </w:tcPr>
          <w:p w14:paraId="7A7D7FAA" w14:textId="77777777" w:rsidR="004C7C97" w:rsidRPr="00733419" w:rsidRDefault="004C7C97" w:rsidP="004C7C97">
            <w:pPr>
              <w:rPr>
                <w:ins w:id="271" w:author="Abdul Rasheed M D" w:date="2022-04-26T11:40:00Z"/>
              </w:rPr>
            </w:pPr>
            <w:ins w:id="272" w:author="Abdul Rasheed M D" w:date="2022-04-26T11:40:00Z">
              <w:r w:rsidRPr="00733419">
                <w:t>-</w:t>
              </w:r>
            </w:ins>
          </w:p>
        </w:tc>
        <w:tc>
          <w:tcPr>
            <w:tcW w:w="567" w:type="dxa"/>
          </w:tcPr>
          <w:p w14:paraId="3B97A86D" w14:textId="77777777" w:rsidR="004C7C97" w:rsidRPr="00733419" w:rsidRDefault="004C7C97" w:rsidP="004C7C97">
            <w:pPr>
              <w:rPr>
                <w:ins w:id="273" w:author="Abdul Rasheed M D" w:date="2022-04-26T11:40:00Z"/>
              </w:rPr>
            </w:pPr>
            <w:ins w:id="274" w:author="Abdul Rasheed M D" w:date="2022-04-26T11:40:00Z">
              <w:r w:rsidRPr="00733419">
                <w:t>-</w:t>
              </w:r>
            </w:ins>
          </w:p>
        </w:tc>
        <w:tc>
          <w:tcPr>
            <w:tcW w:w="892" w:type="dxa"/>
          </w:tcPr>
          <w:p w14:paraId="44252741" w14:textId="77777777" w:rsidR="004C7C97" w:rsidRPr="00733419" w:rsidRDefault="004C7C97" w:rsidP="004C7C97">
            <w:pPr>
              <w:rPr>
                <w:ins w:id="275" w:author="Abdul Rasheed M D" w:date="2022-04-26T11:40:00Z"/>
              </w:rPr>
            </w:pPr>
            <w:ins w:id="276" w:author="Abdul Rasheed M D" w:date="2022-04-26T11:40:00Z">
              <w:r w:rsidRPr="00733419">
                <w:t>-</w:t>
              </w:r>
            </w:ins>
          </w:p>
        </w:tc>
      </w:tr>
      <w:tr w:rsidR="004C7C97" w:rsidRPr="00874190" w14:paraId="77C73D87" w14:textId="77777777" w:rsidTr="009608A0">
        <w:trPr>
          <w:ins w:id="277" w:author="Abdul Rasheed M D" w:date="2022-04-26T11:40:00Z"/>
        </w:trPr>
        <w:tc>
          <w:tcPr>
            <w:tcW w:w="648" w:type="dxa"/>
          </w:tcPr>
          <w:p w14:paraId="52216B6D" w14:textId="1CB4CD75" w:rsidR="004C7C97" w:rsidRPr="001D621D" w:rsidRDefault="004C7C97" w:rsidP="004C7C97">
            <w:pPr>
              <w:rPr>
                <w:ins w:id="278" w:author="Abdul Rasheed M D" w:date="2022-04-26T11:40:00Z"/>
              </w:rPr>
            </w:pPr>
            <w:ins w:id="279" w:author="Abdul Rasheed M D" w:date="2022-05-18T18:41:00Z">
              <w:r>
                <w:t>7</w:t>
              </w:r>
            </w:ins>
          </w:p>
        </w:tc>
        <w:tc>
          <w:tcPr>
            <w:tcW w:w="3969" w:type="dxa"/>
          </w:tcPr>
          <w:p w14:paraId="672324FD" w14:textId="77777777" w:rsidR="004C7C97" w:rsidRPr="001D621D" w:rsidRDefault="004C7C97" w:rsidP="004C7C97">
            <w:pPr>
              <w:rPr>
                <w:ins w:id="280" w:author="Abdul Rasheed M D" w:date="2022-04-26T11:40:00Z"/>
              </w:rPr>
            </w:pPr>
            <w:ins w:id="281" w:author="Abdul Rasheed M D" w:date="2022-04-26T11:40:00Z">
              <w:r w:rsidRPr="001D621D">
                <w:t>The generic procedure for UE registration specified in TS 3</w:t>
              </w:r>
              <w:r w:rsidRPr="001D621D">
                <w:rPr>
                  <w:lang w:eastAsia="zh-CN"/>
                </w:rPr>
                <w:t>8</w:t>
              </w:r>
              <w:r w:rsidRPr="001D621D">
                <w:t>.508</w:t>
              </w:r>
              <w:r w:rsidRPr="001D621D">
                <w:rPr>
                  <w:lang w:eastAsia="zh-CN"/>
                </w:rPr>
                <w:t>-1 [4]</w:t>
              </w:r>
              <w:r w:rsidRPr="001D621D">
                <w:t xml:space="preserve"> </w:t>
              </w:r>
              <w:r w:rsidRPr="001D621D">
                <w:rPr>
                  <w:lang w:eastAsia="zh-CN"/>
                </w:rPr>
                <w:t>table 4.5.2.2-2</w:t>
              </w:r>
              <w:r w:rsidRPr="001D621D">
                <w:t xml:space="preserve"> steps 1-15 are performed.</w:t>
              </w:r>
            </w:ins>
          </w:p>
        </w:tc>
        <w:tc>
          <w:tcPr>
            <w:tcW w:w="709" w:type="dxa"/>
          </w:tcPr>
          <w:p w14:paraId="4A4EE96F" w14:textId="77777777" w:rsidR="004C7C97" w:rsidRPr="001D621D" w:rsidRDefault="004C7C97" w:rsidP="004C7C97">
            <w:pPr>
              <w:rPr>
                <w:ins w:id="282" w:author="Abdul Rasheed M D" w:date="2022-04-26T11:40:00Z"/>
              </w:rPr>
            </w:pPr>
            <w:ins w:id="283" w:author="Abdul Rasheed M D" w:date="2022-04-26T11:40:00Z">
              <w:r w:rsidRPr="00733419">
                <w:t>-</w:t>
              </w:r>
            </w:ins>
          </w:p>
        </w:tc>
        <w:tc>
          <w:tcPr>
            <w:tcW w:w="2977" w:type="dxa"/>
          </w:tcPr>
          <w:p w14:paraId="505E13E6" w14:textId="77777777" w:rsidR="004C7C97" w:rsidRPr="001D621D" w:rsidRDefault="004C7C97" w:rsidP="004C7C97">
            <w:pPr>
              <w:rPr>
                <w:ins w:id="284" w:author="Abdul Rasheed M D" w:date="2022-04-26T11:40:00Z"/>
              </w:rPr>
            </w:pPr>
            <w:ins w:id="285" w:author="Abdul Rasheed M D" w:date="2022-04-26T11:40:00Z">
              <w:r w:rsidRPr="00733419">
                <w:t>-</w:t>
              </w:r>
            </w:ins>
          </w:p>
        </w:tc>
        <w:tc>
          <w:tcPr>
            <w:tcW w:w="567" w:type="dxa"/>
          </w:tcPr>
          <w:p w14:paraId="442E50D2" w14:textId="57F45D35" w:rsidR="004C7C97" w:rsidRPr="00EF6434" w:rsidRDefault="004C7C97" w:rsidP="004C7C97">
            <w:pPr>
              <w:rPr>
                <w:ins w:id="286" w:author="Abdul Rasheed M D" w:date="2022-04-26T11:40:00Z"/>
              </w:rPr>
            </w:pPr>
            <w:ins w:id="287" w:author="Abdul Rasheed M D" w:date="2022-05-11T11:36:00Z">
              <w:r w:rsidRPr="00EF6434">
                <w:t>-</w:t>
              </w:r>
            </w:ins>
          </w:p>
        </w:tc>
        <w:tc>
          <w:tcPr>
            <w:tcW w:w="892" w:type="dxa"/>
          </w:tcPr>
          <w:p w14:paraId="3FDF6234" w14:textId="77777777" w:rsidR="004C7C97" w:rsidRPr="00EF6434" w:rsidRDefault="004C7C97" w:rsidP="004C7C97">
            <w:pPr>
              <w:rPr>
                <w:ins w:id="288" w:author="Abdul Rasheed M D" w:date="2022-04-26T11:40:00Z"/>
              </w:rPr>
            </w:pPr>
            <w:ins w:id="289" w:author="Abdul Rasheed M D" w:date="2022-04-26T11:40:00Z">
              <w:r w:rsidRPr="00EF6434">
                <w:t>-</w:t>
              </w:r>
            </w:ins>
          </w:p>
        </w:tc>
      </w:tr>
      <w:tr w:rsidR="004C7C97" w:rsidRPr="00874190" w14:paraId="43A52393" w14:textId="77777777" w:rsidTr="009608A0">
        <w:trPr>
          <w:ins w:id="290" w:author="Abdul Rasheed M D" w:date="2022-04-26T11:40:00Z"/>
        </w:trPr>
        <w:tc>
          <w:tcPr>
            <w:tcW w:w="648" w:type="dxa"/>
          </w:tcPr>
          <w:p w14:paraId="31905FAD" w14:textId="6E5FA343" w:rsidR="004C7C97" w:rsidRDefault="004C7C97" w:rsidP="004C7C97">
            <w:pPr>
              <w:rPr>
                <w:ins w:id="291" w:author="Abdul Rasheed M D" w:date="2022-04-26T11:40:00Z"/>
                <w:rFonts w:eastAsia="DengXian"/>
              </w:rPr>
            </w:pPr>
            <w:ins w:id="292" w:author="Abdul Rasheed M D" w:date="2022-05-18T18:41:00Z">
              <w:r>
                <w:rPr>
                  <w:rFonts w:eastAsia="DengXian"/>
                </w:rPr>
                <w:t>8</w:t>
              </w:r>
            </w:ins>
          </w:p>
          <w:p w14:paraId="0AB33E9A" w14:textId="77777777" w:rsidR="004C7C97" w:rsidRDefault="004C7C97" w:rsidP="004C7C97">
            <w:pPr>
              <w:rPr>
                <w:ins w:id="293" w:author="Abdul Rasheed M D" w:date="2022-04-26T11:40:00Z"/>
                <w:rFonts w:eastAsia="DengXian"/>
              </w:rPr>
            </w:pPr>
          </w:p>
        </w:tc>
        <w:tc>
          <w:tcPr>
            <w:tcW w:w="3969" w:type="dxa"/>
          </w:tcPr>
          <w:p w14:paraId="197549C1" w14:textId="77777777" w:rsidR="004C7C97" w:rsidRPr="00874190" w:rsidRDefault="004C7C97" w:rsidP="004C7C97">
            <w:pPr>
              <w:rPr>
                <w:ins w:id="294" w:author="Abdul Rasheed M D" w:date="2022-04-26T11:40:00Z"/>
                <w:rFonts w:eastAsia="DengXian"/>
              </w:rPr>
            </w:pPr>
            <w:ins w:id="295" w:author="Abdul Rasheed M D" w:date="2022-04-26T11:40:00Z">
              <w:r w:rsidRPr="00874190">
                <w:rPr>
                  <w:rFonts w:eastAsia="DengXian"/>
                </w:rPr>
                <w:t>Check: Does the UE perform PDU session release procedure defined in clause 4.9.21 of TS 38.508-1 [4]?</w:t>
              </w:r>
            </w:ins>
          </w:p>
        </w:tc>
        <w:tc>
          <w:tcPr>
            <w:tcW w:w="709" w:type="dxa"/>
          </w:tcPr>
          <w:p w14:paraId="439B203E" w14:textId="77777777" w:rsidR="004C7C97" w:rsidRPr="00874190" w:rsidRDefault="004C7C97" w:rsidP="004C7C97">
            <w:pPr>
              <w:rPr>
                <w:ins w:id="296" w:author="Abdul Rasheed M D" w:date="2022-04-26T11:40:00Z"/>
                <w:rFonts w:eastAsia="DengXian"/>
              </w:rPr>
            </w:pPr>
            <w:ins w:id="297" w:author="Abdul Rasheed M D" w:date="2022-04-26T11:40:00Z">
              <w:r w:rsidRPr="00874190"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</w:tcPr>
          <w:p w14:paraId="3130CE08" w14:textId="77777777" w:rsidR="004C7C97" w:rsidRPr="00874190" w:rsidRDefault="004C7C97" w:rsidP="004C7C97">
            <w:pPr>
              <w:rPr>
                <w:ins w:id="298" w:author="Abdul Rasheed M D" w:date="2022-04-26T11:40:00Z"/>
                <w:rFonts w:eastAsia="DengXian"/>
              </w:rPr>
            </w:pPr>
            <w:ins w:id="299" w:author="Abdul Rasheed M D" w:date="2022-04-26T11:40:00Z">
              <w:r w:rsidRPr="00874190"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</w:tcPr>
          <w:p w14:paraId="385CC4C6" w14:textId="1EB14AC1" w:rsidR="004C7C97" w:rsidRPr="00EF6434" w:rsidRDefault="004C7C97" w:rsidP="004C7C97">
            <w:pPr>
              <w:rPr>
                <w:ins w:id="300" w:author="Abdul Rasheed M D" w:date="2022-04-26T11:40:00Z"/>
                <w:rFonts w:eastAsia="DengXian"/>
                <w:highlight w:val="yellow"/>
              </w:rPr>
            </w:pPr>
            <w:ins w:id="301" w:author="Abdul Rasheed M D" w:date="2022-05-11T11:35:00Z">
              <w:r>
                <w:rPr>
                  <w:rFonts w:eastAsia="DengXian"/>
                  <w:highlight w:val="yellow"/>
                </w:rPr>
                <w:t>2</w:t>
              </w:r>
            </w:ins>
          </w:p>
        </w:tc>
        <w:tc>
          <w:tcPr>
            <w:tcW w:w="892" w:type="dxa"/>
          </w:tcPr>
          <w:p w14:paraId="59F5BECA" w14:textId="5A1BAABE" w:rsidR="004C7C97" w:rsidRPr="00EF6434" w:rsidRDefault="004C7C97" w:rsidP="004C7C97">
            <w:pPr>
              <w:rPr>
                <w:ins w:id="302" w:author="Abdul Rasheed M D" w:date="2022-04-26T11:40:00Z"/>
                <w:rFonts w:eastAsia="DengXian"/>
                <w:highlight w:val="yellow"/>
              </w:rPr>
            </w:pPr>
            <w:ins w:id="303" w:author="Abdul Rasheed M D" w:date="2022-05-11T11:35:00Z">
              <w:r>
                <w:rPr>
                  <w:rFonts w:eastAsia="DengXian"/>
                  <w:highlight w:val="yellow"/>
                </w:rPr>
                <w:t>P</w:t>
              </w:r>
            </w:ins>
          </w:p>
        </w:tc>
      </w:tr>
      <w:tr w:rsidR="004C7C97" w:rsidRPr="00874190" w14:paraId="271FF5C6" w14:textId="77777777" w:rsidTr="009608A0">
        <w:trPr>
          <w:ins w:id="304" w:author="Abdul Rasheed M D" w:date="2022-04-26T11:40:00Z"/>
        </w:trPr>
        <w:tc>
          <w:tcPr>
            <w:tcW w:w="648" w:type="dxa"/>
          </w:tcPr>
          <w:p w14:paraId="3152903A" w14:textId="3C4B2732" w:rsidR="004C7C97" w:rsidRDefault="004C7C97" w:rsidP="004C7C97">
            <w:pPr>
              <w:rPr>
                <w:ins w:id="305" w:author="Abdul Rasheed M D" w:date="2022-04-26T11:40:00Z"/>
                <w:rFonts w:eastAsia="DengXian"/>
              </w:rPr>
            </w:pPr>
            <w:ins w:id="306" w:author="Abdul Rasheed M D" w:date="2022-05-18T18:41:00Z">
              <w:r>
                <w:t>9</w:t>
              </w:r>
            </w:ins>
          </w:p>
        </w:tc>
        <w:tc>
          <w:tcPr>
            <w:tcW w:w="3969" w:type="dxa"/>
          </w:tcPr>
          <w:p w14:paraId="4773C208" w14:textId="77777777" w:rsidR="004C7C97" w:rsidRPr="00874190" w:rsidRDefault="004C7C97" w:rsidP="004C7C97">
            <w:pPr>
              <w:rPr>
                <w:ins w:id="307" w:author="Abdul Rasheed M D" w:date="2022-04-26T11:40:00Z"/>
                <w:rFonts w:eastAsia="DengXian"/>
              </w:rPr>
            </w:pPr>
            <w:ins w:id="308" w:author="Abdul Rasheed M D" w:date="2022-04-26T11:40:00Z">
              <w:r w:rsidRPr="00733419">
                <w:t>SS releases the RRC connection</w:t>
              </w:r>
            </w:ins>
          </w:p>
        </w:tc>
        <w:tc>
          <w:tcPr>
            <w:tcW w:w="709" w:type="dxa"/>
          </w:tcPr>
          <w:p w14:paraId="3EE79941" w14:textId="77777777" w:rsidR="004C7C97" w:rsidRPr="00874190" w:rsidRDefault="004C7C97" w:rsidP="004C7C97">
            <w:pPr>
              <w:rPr>
                <w:ins w:id="309" w:author="Abdul Rasheed M D" w:date="2022-04-26T11:40:00Z"/>
                <w:rFonts w:eastAsia="DengXian"/>
              </w:rPr>
            </w:pPr>
            <w:ins w:id="310" w:author="Abdul Rasheed M D" w:date="2022-04-26T11:40:00Z">
              <w:r w:rsidRPr="00733419">
                <w:t>-</w:t>
              </w:r>
            </w:ins>
          </w:p>
        </w:tc>
        <w:tc>
          <w:tcPr>
            <w:tcW w:w="2977" w:type="dxa"/>
          </w:tcPr>
          <w:p w14:paraId="55EF1F1D" w14:textId="77777777" w:rsidR="004C7C97" w:rsidRPr="00874190" w:rsidRDefault="004C7C97" w:rsidP="004C7C97">
            <w:pPr>
              <w:rPr>
                <w:ins w:id="311" w:author="Abdul Rasheed M D" w:date="2022-04-26T11:40:00Z"/>
                <w:rFonts w:eastAsia="DengXian"/>
              </w:rPr>
            </w:pPr>
            <w:ins w:id="312" w:author="Abdul Rasheed M D" w:date="2022-04-26T11:40:00Z">
              <w:r w:rsidRPr="00733419">
                <w:t>-</w:t>
              </w:r>
            </w:ins>
          </w:p>
        </w:tc>
        <w:tc>
          <w:tcPr>
            <w:tcW w:w="567" w:type="dxa"/>
          </w:tcPr>
          <w:p w14:paraId="518986D5" w14:textId="77777777" w:rsidR="004C7C97" w:rsidRPr="00874190" w:rsidRDefault="004C7C97" w:rsidP="004C7C97">
            <w:pPr>
              <w:rPr>
                <w:ins w:id="313" w:author="Abdul Rasheed M D" w:date="2022-04-26T11:40:00Z"/>
                <w:rFonts w:eastAsia="DengXian"/>
              </w:rPr>
            </w:pPr>
            <w:ins w:id="314" w:author="Abdul Rasheed M D" w:date="2022-04-26T11:40:00Z">
              <w:r w:rsidRPr="00733419">
                <w:t>-</w:t>
              </w:r>
            </w:ins>
          </w:p>
        </w:tc>
        <w:tc>
          <w:tcPr>
            <w:tcW w:w="892" w:type="dxa"/>
          </w:tcPr>
          <w:p w14:paraId="2406776A" w14:textId="77777777" w:rsidR="004C7C97" w:rsidRPr="00874190" w:rsidRDefault="004C7C97" w:rsidP="004C7C97">
            <w:pPr>
              <w:rPr>
                <w:ins w:id="315" w:author="Abdul Rasheed M D" w:date="2022-04-26T11:40:00Z"/>
                <w:rFonts w:eastAsia="DengXian"/>
              </w:rPr>
            </w:pPr>
            <w:ins w:id="316" w:author="Abdul Rasheed M D" w:date="2022-04-26T11:40:00Z">
              <w:r w:rsidRPr="00733419">
                <w:t>-</w:t>
              </w:r>
            </w:ins>
          </w:p>
        </w:tc>
      </w:tr>
      <w:tr w:rsidR="004C7C97" w:rsidRPr="00874190" w14:paraId="7C71D6F0" w14:textId="77777777" w:rsidTr="009608A0">
        <w:trPr>
          <w:ins w:id="317" w:author="Abdul Rasheed M D" w:date="2022-05-18T18:42:00Z"/>
        </w:trPr>
        <w:tc>
          <w:tcPr>
            <w:tcW w:w="648" w:type="dxa"/>
          </w:tcPr>
          <w:p w14:paraId="091C3258" w14:textId="7D6CDEC6" w:rsidR="004C7C97" w:rsidRPr="00F61C42" w:rsidRDefault="004C7C97" w:rsidP="004C7C97">
            <w:pPr>
              <w:rPr>
                <w:ins w:id="318" w:author="Abdul Rasheed M D" w:date="2022-05-18T18:42:00Z"/>
                <w:highlight w:val="cyan"/>
              </w:rPr>
            </w:pPr>
            <w:ins w:id="319" w:author="Abdul Rasheed M D" w:date="2022-05-18T18:42:00Z">
              <w:r w:rsidRPr="00F61C42">
                <w:rPr>
                  <w:highlight w:val="cyan"/>
                </w:rPr>
                <w:t>10</w:t>
              </w:r>
            </w:ins>
          </w:p>
        </w:tc>
        <w:tc>
          <w:tcPr>
            <w:tcW w:w="3969" w:type="dxa"/>
          </w:tcPr>
          <w:p w14:paraId="19C409ED" w14:textId="07399D2A" w:rsidR="004C7C97" w:rsidRPr="00F61C42" w:rsidRDefault="004C7C97" w:rsidP="004C7C97">
            <w:pPr>
              <w:rPr>
                <w:ins w:id="320" w:author="Abdul Rasheed M D" w:date="2022-05-18T18:42:00Z"/>
                <w:highlight w:val="cyan"/>
              </w:rPr>
            </w:pPr>
            <w:ins w:id="321" w:author="Abdul Rasheed M D" w:date="2022-05-18T18:43:00Z">
              <w:r w:rsidRPr="00F61C42">
                <w:rPr>
                  <w:highlight w:val="cyan"/>
                </w:rPr>
                <w:t>Cause the UE</w:t>
              </w:r>
            </w:ins>
            <w:ins w:id="322" w:author="Abdul Rasheed M D" w:date="2022-05-19T16:43:00Z">
              <w:r w:rsidR="00860DCD">
                <w:rPr>
                  <w:highlight w:val="cyan"/>
                </w:rPr>
                <w:t xml:space="preserve"> to</w:t>
              </w:r>
            </w:ins>
            <w:ins w:id="323" w:author="Abdul Rasheed M D" w:date="2022-05-18T18:43:00Z">
              <w:r w:rsidRPr="00F61C42">
                <w:rPr>
                  <w:highlight w:val="cyan"/>
                </w:rPr>
                <w:t xml:space="preserve"> </w:t>
              </w:r>
            </w:ins>
            <w:ins w:id="324" w:author="Abdul Rasheed M D" w:date="2022-05-19T16:43:00Z">
              <w:r w:rsidR="00860DCD" w:rsidRPr="00860DCD">
                <w:rPr>
                  <w:highlight w:val="green"/>
                </w:rPr>
                <w:t xml:space="preserve">request the PDU Session establishment on the DNN of the released PDU session in Step </w:t>
              </w:r>
              <w:r w:rsidR="00860DCD" w:rsidRPr="00860DCD">
                <w:rPr>
                  <w:highlight w:val="green"/>
                </w:rPr>
                <w:t xml:space="preserve">8 </w:t>
              </w:r>
            </w:ins>
            <w:ins w:id="325" w:author="Abdul Rasheed M D" w:date="2022-05-18T18:43:00Z">
              <w:r w:rsidRPr="00F61C42">
                <w:rPr>
                  <w:highlight w:val="cyan"/>
                </w:rPr>
                <w:t>(Note 1)</w:t>
              </w:r>
            </w:ins>
          </w:p>
        </w:tc>
        <w:tc>
          <w:tcPr>
            <w:tcW w:w="709" w:type="dxa"/>
          </w:tcPr>
          <w:p w14:paraId="10BD862B" w14:textId="0F061782" w:rsidR="004C7C97" w:rsidRPr="00F61C42" w:rsidRDefault="004C7C97" w:rsidP="004C7C97">
            <w:pPr>
              <w:rPr>
                <w:ins w:id="326" w:author="Abdul Rasheed M D" w:date="2022-05-18T18:42:00Z"/>
                <w:highlight w:val="cyan"/>
              </w:rPr>
            </w:pPr>
            <w:ins w:id="327" w:author="Abdul Rasheed M D" w:date="2022-05-18T18:43:00Z">
              <w:r w:rsidRPr="00F61C42">
                <w:rPr>
                  <w:highlight w:val="cyan"/>
                </w:rPr>
                <w:t>-</w:t>
              </w:r>
            </w:ins>
          </w:p>
        </w:tc>
        <w:tc>
          <w:tcPr>
            <w:tcW w:w="2977" w:type="dxa"/>
          </w:tcPr>
          <w:p w14:paraId="51D0D485" w14:textId="77C07D90" w:rsidR="004C7C97" w:rsidRPr="00F61C42" w:rsidRDefault="004C7C97" w:rsidP="004C7C97">
            <w:pPr>
              <w:rPr>
                <w:ins w:id="328" w:author="Abdul Rasheed M D" w:date="2022-05-18T18:42:00Z"/>
                <w:highlight w:val="cyan"/>
              </w:rPr>
            </w:pPr>
            <w:ins w:id="329" w:author="Abdul Rasheed M D" w:date="2022-05-18T18:43:00Z">
              <w:r w:rsidRPr="00F61C42">
                <w:rPr>
                  <w:highlight w:val="cyan"/>
                </w:rPr>
                <w:t>-</w:t>
              </w:r>
            </w:ins>
          </w:p>
        </w:tc>
        <w:tc>
          <w:tcPr>
            <w:tcW w:w="567" w:type="dxa"/>
          </w:tcPr>
          <w:p w14:paraId="5375D54C" w14:textId="2E9DE504" w:rsidR="004C7C97" w:rsidRPr="00F61C42" w:rsidRDefault="004C7C97" w:rsidP="004C7C97">
            <w:pPr>
              <w:rPr>
                <w:ins w:id="330" w:author="Abdul Rasheed M D" w:date="2022-05-18T18:42:00Z"/>
                <w:highlight w:val="cyan"/>
              </w:rPr>
            </w:pPr>
            <w:ins w:id="331" w:author="Abdul Rasheed M D" w:date="2022-05-18T18:43:00Z">
              <w:r w:rsidRPr="00F61C42">
                <w:rPr>
                  <w:highlight w:val="cyan"/>
                </w:rPr>
                <w:t>-</w:t>
              </w:r>
            </w:ins>
          </w:p>
        </w:tc>
        <w:tc>
          <w:tcPr>
            <w:tcW w:w="892" w:type="dxa"/>
          </w:tcPr>
          <w:p w14:paraId="6A849C6C" w14:textId="7A678CE9" w:rsidR="004C7C97" w:rsidRPr="00F61C42" w:rsidRDefault="004C7C97" w:rsidP="004C7C97">
            <w:pPr>
              <w:rPr>
                <w:ins w:id="332" w:author="Abdul Rasheed M D" w:date="2022-05-18T18:42:00Z"/>
                <w:highlight w:val="cyan"/>
              </w:rPr>
            </w:pPr>
            <w:ins w:id="333" w:author="Abdul Rasheed M D" w:date="2022-05-18T18:43:00Z">
              <w:r w:rsidRPr="00F61C42">
                <w:rPr>
                  <w:highlight w:val="cyan"/>
                </w:rPr>
                <w:t>-</w:t>
              </w:r>
            </w:ins>
          </w:p>
        </w:tc>
      </w:tr>
      <w:tr w:rsidR="004C7C97" w:rsidRPr="00874190" w14:paraId="321ABF53" w14:textId="77777777" w:rsidTr="009608A0">
        <w:trPr>
          <w:ins w:id="334" w:author="Abdul Rasheed M D" w:date="2022-04-26T11:40:00Z"/>
        </w:trPr>
        <w:tc>
          <w:tcPr>
            <w:tcW w:w="648" w:type="dxa"/>
          </w:tcPr>
          <w:p w14:paraId="102485B9" w14:textId="4AD11BA7" w:rsidR="004C7C97" w:rsidRDefault="004C7C97" w:rsidP="004C7C97">
            <w:pPr>
              <w:rPr>
                <w:ins w:id="335" w:author="Abdul Rasheed M D" w:date="2022-04-26T11:40:00Z"/>
                <w:rFonts w:eastAsia="DengXian"/>
              </w:rPr>
            </w:pPr>
            <w:ins w:id="336" w:author="Abdul Rasheed M D" w:date="2022-05-18T18:41:00Z">
              <w:r>
                <w:t>1</w:t>
              </w:r>
            </w:ins>
            <w:ins w:id="337" w:author="Abdul Rasheed M D" w:date="2022-05-18T18:42:00Z">
              <w:r>
                <w:t>1</w:t>
              </w:r>
            </w:ins>
          </w:p>
        </w:tc>
        <w:tc>
          <w:tcPr>
            <w:tcW w:w="3969" w:type="dxa"/>
          </w:tcPr>
          <w:p w14:paraId="642AC70C" w14:textId="72AB2072" w:rsidR="004C7C97" w:rsidRPr="00874190" w:rsidRDefault="004C7C97" w:rsidP="004C7C97">
            <w:pPr>
              <w:rPr>
                <w:ins w:id="338" w:author="Abdul Rasheed M D" w:date="2022-04-26T11:40:00Z"/>
                <w:rFonts w:eastAsia="DengXian"/>
              </w:rPr>
            </w:pPr>
            <w:ins w:id="339" w:author="Abdul Rasheed M D" w:date="2022-04-26T11:40:00Z">
              <w:r w:rsidRPr="00733419">
                <w:t xml:space="preserve">Check: Does the UE transmit an </w:t>
              </w:r>
              <w:proofErr w:type="spellStart"/>
              <w:r w:rsidRPr="00733419">
                <w:t>RRCSetupRequest</w:t>
              </w:r>
              <w:proofErr w:type="spellEnd"/>
              <w:r w:rsidRPr="00733419">
                <w:t xml:space="preserve"> message for </w:t>
              </w:r>
            </w:ins>
            <w:ins w:id="340" w:author="Abdul Rasheed M D" w:date="2022-05-18T18:44:00Z">
              <w:r w:rsidR="00F61C42" w:rsidRPr="00F61C42">
                <w:rPr>
                  <w:highlight w:val="cyan"/>
                </w:rPr>
                <w:t>PDU Session Establishment</w:t>
              </w:r>
            </w:ins>
            <w:ins w:id="341" w:author="Abdul Rasheed M D" w:date="2022-04-26T11:40:00Z">
              <w:r w:rsidRPr="00F61C42">
                <w:rPr>
                  <w:highlight w:val="cyan"/>
                </w:rPr>
                <w:t xml:space="preserve"> procedure</w:t>
              </w:r>
              <w:r w:rsidRPr="00733419">
                <w:rPr>
                  <w:rFonts w:eastAsia="Cambria Math"/>
                </w:rPr>
                <w:t xml:space="preserve"> within the next 30 seconds?</w:t>
              </w:r>
            </w:ins>
          </w:p>
        </w:tc>
        <w:tc>
          <w:tcPr>
            <w:tcW w:w="709" w:type="dxa"/>
          </w:tcPr>
          <w:p w14:paraId="58230414" w14:textId="77777777" w:rsidR="004C7C97" w:rsidRPr="00874190" w:rsidRDefault="004C7C97" w:rsidP="004C7C97">
            <w:pPr>
              <w:rPr>
                <w:ins w:id="342" w:author="Abdul Rasheed M D" w:date="2022-04-26T11:40:00Z"/>
                <w:rFonts w:eastAsia="DengXian"/>
              </w:rPr>
            </w:pPr>
            <w:ins w:id="343" w:author="Abdul Rasheed M D" w:date="2022-04-26T11:40:00Z">
              <w:r w:rsidRPr="00733419">
                <w:rPr>
                  <w:rFonts w:eastAsia="Cambria Math"/>
                </w:rPr>
                <w:t>--&gt;</w:t>
              </w:r>
            </w:ins>
          </w:p>
        </w:tc>
        <w:tc>
          <w:tcPr>
            <w:tcW w:w="2977" w:type="dxa"/>
          </w:tcPr>
          <w:p w14:paraId="5260629C" w14:textId="77777777" w:rsidR="004C7C97" w:rsidRPr="00874190" w:rsidRDefault="004C7C97" w:rsidP="004C7C97">
            <w:pPr>
              <w:rPr>
                <w:ins w:id="344" w:author="Abdul Rasheed M D" w:date="2022-04-26T11:40:00Z"/>
                <w:rFonts w:eastAsia="DengXian"/>
              </w:rPr>
            </w:pPr>
            <w:ins w:id="345" w:author="Abdul Rasheed M D" w:date="2022-04-26T11:40:00Z">
              <w:r w:rsidRPr="00733419">
                <w:t xml:space="preserve">NR </w:t>
              </w:r>
              <w:smartTag w:uri="urn:schemas-microsoft-com:office:smarttags" w:element="stockticker">
                <w:r w:rsidRPr="00733419">
                  <w:t>RRC</w:t>
                </w:r>
              </w:smartTag>
              <w:r w:rsidRPr="00733419">
                <w:t xml:space="preserve">: </w:t>
              </w:r>
              <w:proofErr w:type="spellStart"/>
              <w:r w:rsidRPr="00733419"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14:paraId="56B3D15D" w14:textId="1DAB530E" w:rsidR="004C7C97" w:rsidRPr="00874190" w:rsidRDefault="004C7C97" w:rsidP="004C7C97">
            <w:pPr>
              <w:rPr>
                <w:ins w:id="346" w:author="Abdul Rasheed M D" w:date="2022-04-26T11:40:00Z"/>
                <w:rFonts w:eastAsia="DengXian"/>
              </w:rPr>
            </w:pPr>
            <w:ins w:id="347" w:author="Abdul Rasheed M D" w:date="2022-05-11T11:35:00Z">
              <w:r w:rsidRPr="00EF6434">
                <w:rPr>
                  <w:rFonts w:eastAsia="Cambria Math"/>
                  <w:highlight w:val="yellow"/>
                </w:rPr>
                <w:t>2</w:t>
              </w:r>
            </w:ins>
          </w:p>
        </w:tc>
        <w:tc>
          <w:tcPr>
            <w:tcW w:w="892" w:type="dxa"/>
          </w:tcPr>
          <w:p w14:paraId="4B73BCB1" w14:textId="77777777" w:rsidR="004C7C97" w:rsidRPr="00874190" w:rsidRDefault="004C7C97" w:rsidP="004C7C97">
            <w:pPr>
              <w:rPr>
                <w:ins w:id="348" w:author="Abdul Rasheed M D" w:date="2022-04-26T11:40:00Z"/>
                <w:rFonts w:eastAsia="DengXian"/>
              </w:rPr>
            </w:pPr>
            <w:ins w:id="349" w:author="Abdul Rasheed M D" w:date="2022-04-26T11:40:00Z">
              <w:r w:rsidRPr="00733419">
                <w:rPr>
                  <w:rFonts w:eastAsia="Cambria Math"/>
                </w:rPr>
                <w:t>F</w:t>
              </w:r>
            </w:ins>
          </w:p>
        </w:tc>
      </w:tr>
      <w:tr w:rsidR="004C7C97" w:rsidRPr="00874190" w14:paraId="71412E4D" w14:textId="77777777" w:rsidTr="007051D4">
        <w:trPr>
          <w:ins w:id="350" w:author="Abdul Rasheed M D" w:date="2022-05-18T18:42:00Z"/>
        </w:trPr>
        <w:tc>
          <w:tcPr>
            <w:tcW w:w="9762" w:type="dxa"/>
            <w:gridSpan w:val="6"/>
          </w:tcPr>
          <w:p w14:paraId="47E68320" w14:textId="3ED7F684" w:rsidR="004C7C97" w:rsidRPr="008D395D" w:rsidRDefault="008D395D" w:rsidP="004C7C97">
            <w:pPr>
              <w:rPr>
                <w:ins w:id="351" w:author="Abdul Rasheed M D" w:date="2022-05-18T18:42:00Z"/>
                <w:rFonts w:eastAsia="Cambria Math"/>
                <w:highlight w:val="cyan"/>
              </w:rPr>
            </w:pPr>
            <w:ins w:id="352" w:author="Abdul Rasheed M D" w:date="2022-05-18T18:47:00Z">
              <w:r w:rsidRPr="008D395D">
                <w:rPr>
                  <w:highlight w:val="cyan"/>
                </w:rPr>
                <w:t xml:space="preserve">Note </w:t>
              </w:r>
            </w:ins>
            <w:ins w:id="353" w:author="Abdul Rasheed M D" w:date="2022-05-19T16:42:00Z">
              <w:r w:rsidR="00860DCD" w:rsidRPr="00860DCD">
                <w:rPr>
                  <w:highlight w:val="green"/>
                </w:rPr>
                <w:t>1</w:t>
              </w:r>
            </w:ins>
            <w:ins w:id="354" w:author="Abdul Rasheed M D" w:date="2022-05-18T18:47:00Z">
              <w:r w:rsidRPr="008D395D">
                <w:rPr>
                  <w:highlight w:val="cyan"/>
                </w:rPr>
                <w:t>: The request of PDU session establishment may be performed by MMI or AT command.</w:t>
              </w:r>
            </w:ins>
          </w:p>
        </w:tc>
      </w:tr>
    </w:tbl>
    <w:p w14:paraId="472A91A4" w14:textId="77777777" w:rsidR="002B0EFB" w:rsidRPr="00874190" w:rsidRDefault="002B0EFB" w:rsidP="002B0EFB">
      <w:pPr>
        <w:rPr>
          <w:ins w:id="355" w:author="Abdul Rasheed M D" w:date="2022-04-26T11:40:00Z"/>
          <w:lang w:eastAsia="en-US"/>
        </w:rPr>
      </w:pPr>
    </w:p>
    <w:p w14:paraId="47222D26" w14:textId="77777777" w:rsidR="002B0EFB" w:rsidRPr="00874190" w:rsidRDefault="002B0EFB" w:rsidP="002B0EFB">
      <w:pPr>
        <w:pStyle w:val="H6"/>
        <w:rPr>
          <w:ins w:id="356" w:author="Abdul Rasheed M D" w:date="2022-04-26T11:40:00Z"/>
          <w:rFonts w:eastAsia="DengXian"/>
          <w:snapToGrid w:val="0"/>
        </w:rPr>
      </w:pPr>
      <w:ins w:id="357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>.1</w:t>
        </w:r>
        <w:r w:rsidRPr="00874190">
          <w:rPr>
            <w:rFonts w:eastAsia="DengXian"/>
            <w:snapToGrid w:val="0"/>
          </w:rPr>
          <w:t>.3.3</w:t>
        </w:r>
        <w:r w:rsidRPr="00874190">
          <w:rPr>
            <w:rFonts w:eastAsia="DengXian"/>
            <w:snapToGrid w:val="0"/>
          </w:rPr>
          <w:tab/>
          <w:t>Specific message contents</w:t>
        </w:r>
      </w:ins>
    </w:p>
    <w:p w14:paraId="052AEC37" w14:textId="77777777" w:rsidR="002B0EFB" w:rsidRPr="00874190" w:rsidRDefault="002B0EFB" w:rsidP="002B0EFB">
      <w:pPr>
        <w:pStyle w:val="TH"/>
        <w:rPr>
          <w:ins w:id="358" w:author="Abdul Rasheed M D" w:date="2022-04-26T11:40:00Z"/>
          <w:lang w:eastAsia="en-US"/>
        </w:rPr>
      </w:pPr>
      <w:ins w:id="359" w:author="Abdul Rasheed M D" w:date="2022-04-26T11:40:00Z">
        <w:r w:rsidRPr="00874190">
          <w:rPr>
            <w:lang w:eastAsia="en-US"/>
          </w:rPr>
          <w:t xml:space="preserve">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>.1.3.3-</w:t>
        </w:r>
        <w:r>
          <w:rPr>
            <w:lang w:eastAsia="en-US"/>
          </w:rPr>
          <w:t>1</w:t>
        </w:r>
        <w:r w:rsidRPr="00874190">
          <w:rPr>
            <w:lang w:eastAsia="en-US"/>
          </w:rPr>
          <w:t xml:space="preserve">: PDU SESSION RELEASE COMMAND (step </w:t>
        </w:r>
        <w:r>
          <w:rPr>
            <w:lang w:eastAsia="en-US"/>
          </w:rPr>
          <w:t>1</w:t>
        </w:r>
        <w:r w:rsidRPr="00874190">
          <w:rPr>
            <w:lang w:eastAsia="en-US"/>
          </w:rPr>
          <w:t xml:space="preserve">, 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>.1.3.2-1</w:t>
        </w:r>
        <w:r w:rsidRPr="00874190">
          <w:t xml:space="preserve">; step </w:t>
        </w:r>
        <w:r>
          <w:t>1</w:t>
        </w:r>
        <w:r w:rsidRPr="00874190">
          <w:t>, TS 36.508 [4] Table 4.9.21.2.2-1</w:t>
        </w:r>
        <w:r w:rsidRPr="00874190">
          <w:rPr>
            <w:lang w:eastAsia="en-US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B0EFB" w:rsidRPr="00874190" w14:paraId="6132AA61" w14:textId="77777777" w:rsidTr="009608A0">
        <w:trPr>
          <w:gridBefore w:val="1"/>
          <w:wBefore w:w="9" w:type="dxa"/>
          <w:ins w:id="360" w:author="Abdul Rasheed M D" w:date="2022-04-26T11:4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B28D" w14:textId="77777777" w:rsidR="002B0EFB" w:rsidRPr="00874190" w:rsidRDefault="002B0EFB" w:rsidP="009608A0">
            <w:pPr>
              <w:rPr>
                <w:ins w:id="361" w:author="Abdul Rasheed M D" w:date="2022-04-26T11:40:00Z"/>
                <w:rFonts w:eastAsia="DengXian"/>
                <w:lang w:eastAsia="en-US"/>
              </w:rPr>
            </w:pPr>
            <w:ins w:id="362" w:author="Abdul Rasheed M D" w:date="2022-04-26T11:40:00Z">
              <w:r w:rsidRPr="00874190">
                <w:rPr>
                  <w:rFonts w:eastAsia="DengXian"/>
                </w:rPr>
                <w:t>Derivation Path: TS 38.508-1 [4] Table 4.7.2-14</w:t>
              </w:r>
            </w:ins>
          </w:p>
        </w:tc>
      </w:tr>
      <w:tr w:rsidR="002B0EFB" w:rsidRPr="00874190" w14:paraId="5FB3132C" w14:textId="77777777" w:rsidTr="009608A0">
        <w:tblPrEx>
          <w:tblCellMar>
            <w:left w:w="108" w:type="dxa"/>
            <w:right w:w="108" w:type="dxa"/>
          </w:tblCellMar>
        </w:tblPrEx>
        <w:trPr>
          <w:ins w:id="363" w:author="Abdul Rasheed M D" w:date="2022-04-26T11:40:00Z"/>
        </w:trPr>
        <w:tc>
          <w:tcPr>
            <w:tcW w:w="4535" w:type="dxa"/>
            <w:gridSpan w:val="2"/>
          </w:tcPr>
          <w:p w14:paraId="6FBF3F4D" w14:textId="77777777" w:rsidR="002B0EFB" w:rsidRPr="00874190" w:rsidRDefault="002B0EFB" w:rsidP="009608A0">
            <w:pPr>
              <w:rPr>
                <w:ins w:id="364" w:author="Abdul Rasheed M D" w:date="2022-04-26T11:40:00Z"/>
                <w:rFonts w:eastAsia="DengXian"/>
                <w:lang w:eastAsia="en-US"/>
              </w:rPr>
            </w:pPr>
            <w:ins w:id="365" w:author="Abdul Rasheed M D" w:date="2022-04-26T11:40:00Z">
              <w:r w:rsidRPr="00874190">
                <w:rPr>
                  <w:rFonts w:eastAsia="DengXian"/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16EC54AD" w14:textId="77777777" w:rsidR="002B0EFB" w:rsidRPr="00874190" w:rsidRDefault="002B0EFB" w:rsidP="009608A0">
            <w:pPr>
              <w:rPr>
                <w:ins w:id="366" w:author="Abdul Rasheed M D" w:date="2022-04-26T11:40:00Z"/>
                <w:rFonts w:eastAsia="DengXian"/>
                <w:lang w:eastAsia="en-US"/>
              </w:rPr>
            </w:pPr>
            <w:ins w:id="367" w:author="Abdul Rasheed M D" w:date="2022-04-26T11:40:00Z">
              <w:r w:rsidRPr="00874190">
                <w:rPr>
                  <w:rFonts w:eastAsia="DengXian"/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03793350" w14:textId="77777777" w:rsidR="002B0EFB" w:rsidRPr="00874190" w:rsidRDefault="002B0EFB" w:rsidP="009608A0">
            <w:pPr>
              <w:rPr>
                <w:ins w:id="368" w:author="Abdul Rasheed M D" w:date="2022-04-26T11:40:00Z"/>
                <w:rFonts w:eastAsia="DengXian"/>
                <w:lang w:eastAsia="en-US"/>
              </w:rPr>
            </w:pPr>
            <w:ins w:id="369" w:author="Abdul Rasheed M D" w:date="2022-04-26T11:40:00Z">
              <w:r w:rsidRPr="00874190">
                <w:rPr>
                  <w:rFonts w:eastAsia="DengXian"/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5BB23BF5" w14:textId="77777777" w:rsidR="002B0EFB" w:rsidRPr="00874190" w:rsidRDefault="002B0EFB" w:rsidP="009608A0">
            <w:pPr>
              <w:rPr>
                <w:ins w:id="370" w:author="Abdul Rasheed M D" w:date="2022-04-26T11:40:00Z"/>
                <w:rFonts w:eastAsia="DengXian"/>
                <w:lang w:eastAsia="en-US"/>
              </w:rPr>
            </w:pPr>
            <w:ins w:id="371" w:author="Abdul Rasheed M D" w:date="2022-04-26T11:40:00Z">
              <w:r w:rsidRPr="00874190">
                <w:rPr>
                  <w:rFonts w:eastAsia="DengXian"/>
                  <w:lang w:eastAsia="en-US"/>
                </w:rPr>
                <w:t>Condition</w:t>
              </w:r>
            </w:ins>
          </w:p>
        </w:tc>
      </w:tr>
      <w:tr w:rsidR="002B0EFB" w:rsidRPr="00874190" w14:paraId="0C1B47BB" w14:textId="77777777" w:rsidTr="009608A0">
        <w:tblPrEx>
          <w:tblCellMar>
            <w:left w:w="108" w:type="dxa"/>
            <w:right w:w="108" w:type="dxa"/>
          </w:tblCellMar>
        </w:tblPrEx>
        <w:trPr>
          <w:ins w:id="372" w:author="Abdul Rasheed M D" w:date="2022-04-26T11:40:00Z"/>
        </w:trPr>
        <w:tc>
          <w:tcPr>
            <w:tcW w:w="4535" w:type="dxa"/>
            <w:gridSpan w:val="2"/>
          </w:tcPr>
          <w:p w14:paraId="73F371C6" w14:textId="77777777" w:rsidR="002B0EFB" w:rsidRPr="005402B8" w:rsidRDefault="002B0EFB" w:rsidP="009608A0">
            <w:pPr>
              <w:rPr>
                <w:ins w:id="373" w:author="Abdul Rasheed M D" w:date="2022-04-26T11:40:00Z"/>
                <w:rFonts w:eastAsia="DengXian"/>
              </w:rPr>
            </w:pPr>
            <w:ins w:id="374" w:author="Abdul Rasheed M D" w:date="2022-04-26T11:40:00Z">
              <w:r w:rsidRPr="005402B8">
                <w:rPr>
                  <w:rFonts w:eastAsia="DengXian"/>
                </w:rPr>
                <w:t>5GSM cause</w:t>
              </w:r>
            </w:ins>
          </w:p>
        </w:tc>
        <w:tc>
          <w:tcPr>
            <w:tcW w:w="2267" w:type="dxa"/>
          </w:tcPr>
          <w:p w14:paraId="5D609D42" w14:textId="77777777" w:rsidR="002B0EFB" w:rsidRPr="005402B8" w:rsidRDefault="002B0EFB" w:rsidP="009608A0">
            <w:pPr>
              <w:rPr>
                <w:ins w:id="375" w:author="Abdul Rasheed M D" w:date="2022-04-26T11:40:00Z"/>
                <w:rFonts w:eastAsia="DengXian"/>
              </w:rPr>
            </w:pPr>
            <w:ins w:id="376" w:author="Abdul Rasheed M D" w:date="2022-04-26T11:40:00Z">
              <w:r w:rsidRPr="005402B8">
                <w:rPr>
                  <w:rFonts w:eastAsia="DengXian"/>
                </w:rPr>
                <w:t>'0001 1010'B</w:t>
              </w:r>
            </w:ins>
          </w:p>
        </w:tc>
        <w:tc>
          <w:tcPr>
            <w:tcW w:w="1700" w:type="dxa"/>
          </w:tcPr>
          <w:p w14:paraId="5E7DCF35" w14:textId="77777777" w:rsidR="002B0EFB" w:rsidRPr="005402B8" w:rsidRDefault="002B0EFB" w:rsidP="009608A0">
            <w:pPr>
              <w:rPr>
                <w:ins w:id="377" w:author="Abdul Rasheed M D" w:date="2022-04-26T11:40:00Z"/>
                <w:rFonts w:eastAsia="DengXian"/>
              </w:rPr>
            </w:pPr>
            <w:ins w:id="378" w:author="Abdul Rasheed M D" w:date="2022-04-26T11:40:00Z">
              <w:r w:rsidRPr="005402B8">
                <w:t>#26 "insufficient resources"</w:t>
              </w:r>
            </w:ins>
          </w:p>
        </w:tc>
        <w:tc>
          <w:tcPr>
            <w:tcW w:w="1245" w:type="dxa"/>
          </w:tcPr>
          <w:p w14:paraId="1B83031E" w14:textId="77777777" w:rsidR="002B0EFB" w:rsidRPr="00874190" w:rsidRDefault="002B0EFB" w:rsidP="009608A0">
            <w:pPr>
              <w:rPr>
                <w:ins w:id="379" w:author="Abdul Rasheed M D" w:date="2022-04-26T11:40:00Z"/>
                <w:rFonts w:eastAsia="DengXian"/>
              </w:rPr>
            </w:pPr>
          </w:p>
        </w:tc>
      </w:tr>
      <w:tr w:rsidR="002B0EFB" w:rsidRPr="00874190" w14:paraId="22F7A2F1" w14:textId="77777777" w:rsidTr="009608A0">
        <w:tblPrEx>
          <w:tblCellMar>
            <w:left w:w="108" w:type="dxa"/>
            <w:right w:w="108" w:type="dxa"/>
          </w:tblCellMar>
        </w:tblPrEx>
        <w:trPr>
          <w:ins w:id="380" w:author="Abdul Rasheed M D" w:date="2022-04-26T11:40:00Z"/>
        </w:trPr>
        <w:tc>
          <w:tcPr>
            <w:tcW w:w="4535" w:type="dxa"/>
            <w:gridSpan w:val="2"/>
          </w:tcPr>
          <w:p w14:paraId="0D9B7C65" w14:textId="77777777" w:rsidR="002B0EFB" w:rsidRPr="005402B8" w:rsidRDefault="002B0EFB" w:rsidP="009608A0">
            <w:pPr>
              <w:rPr>
                <w:ins w:id="381" w:author="Abdul Rasheed M D" w:date="2022-04-26T11:40:00Z"/>
                <w:rFonts w:eastAsia="DengXian"/>
              </w:rPr>
            </w:pPr>
            <w:ins w:id="382" w:author="Abdul Rasheed M D" w:date="2022-04-26T11:40:00Z">
              <w:r w:rsidRPr="005402B8">
                <w:rPr>
                  <w:lang w:eastAsia="en-US"/>
                </w:rPr>
                <w:t>Back-off timer value</w:t>
              </w:r>
            </w:ins>
          </w:p>
        </w:tc>
        <w:tc>
          <w:tcPr>
            <w:tcW w:w="2267" w:type="dxa"/>
          </w:tcPr>
          <w:p w14:paraId="20FFEFA8" w14:textId="19A9DBFB" w:rsidR="002B0EFB" w:rsidRPr="000C0822" w:rsidRDefault="000C0822" w:rsidP="009608A0">
            <w:pPr>
              <w:rPr>
                <w:ins w:id="383" w:author="Abdul Rasheed M D" w:date="2022-04-26T11:40:00Z"/>
                <w:rFonts w:eastAsia="DengXian"/>
                <w:highlight w:val="cyan"/>
              </w:rPr>
            </w:pPr>
            <w:ins w:id="384" w:author="Abdul Rasheed M D" w:date="2022-05-18T18:03:00Z">
              <w:r w:rsidRPr="000C0822">
                <w:rPr>
                  <w:highlight w:val="cyan"/>
                </w:rPr>
                <w:t>D</w:t>
              </w:r>
            </w:ins>
            <w:ins w:id="385" w:author="Abdul Rasheed M D" w:date="2022-05-18T18:02:00Z">
              <w:r w:rsidRPr="000C0822">
                <w:rPr>
                  <w:highlight w:val="cyan"/>
                </w:rPr>
                <w:t>eactivated</w:t>
              </w:r>
            </w:ins>
          </w:p>
        </w:tc>
        <w:tc>
          <w:tcPr>
            <w:tcW w:w="1700" w:type="dxa"/>
          </w:tcPr>
          <w:p w14:paraId="1599C604" w14:textId="456C61CF" w:rsidR="002B0EFB" w:rsidRPr="000C0822" w:rsidRDefault="002B0EFB" w:rsidP="009608A0">
            <w:pPr>
              <w:rPr>
                <w:ins w:id="386" w:author="Abdul Rasheed M D" w:date="2022-04-26T11:40:00Z"/>
                <w:highlight w:val="cyan"/>
              </w:rPr>
            </w:pPr>
            <w:ins w:id="387" w:author="Abdul Rasheed M D" w:date="2022-04-26T11:40:00Z">
              <w:r w:rsidRPr="000C0822">
                <w:rPr>
                  <w:highlight w:val="cyan"/>
                </w:rPr>
                <w:t xml:space="preserve">Set to </w:t>
              </w:r>
            </w:ins>
            <w:ins w:id="388" w:author="Abdul Rasheed M D" w:date="2022-05-18T18:02:00Z">
              <w:r w:rsidR="000C0822" w:rsidRPr="000C0822">
                <w:rPr>
                  <w:highlight w:val="cyan"/>
                </w:rPr>
                <w:t>deactivated</w:t>
              </w:r>
            </w:ins>
          </w:p>
        </w:tc>
        <w:tc>
          <w:tcPr>
            <w:tcW w:w="1245" w:type="dxa"/>
          </w:tcPr>
          <w:p w14:paraId="474E53F4" w14:textId="77777777" w:rsidR="002B0EFB" w:rsidRPr="00874190" w:rsidRDefault="002B0EFB" w:rsidP="009608A0">
            <w:pPr>
              <w:rPr>
                <w:ins w:id="389" w:author="Abdul Rasheed M D" w:date="2022-04-26T11:40:00Z"/>
                <w:rFonts w:eastAsia="DengXian"/>
              </w:rPr>
            </w:pPr>
          </w:p>
        </w:tc>
      </w:tr>
    </w:tbl>
    <w:p w14:paraId="1132AF3A" w14:textId="77777777" w:rsidR="002B0EFB" w:rsidRPr="00874190" w:rsidRDefault="002B0EFB" w:rsidP="002B0EFB">
      <w:pPr>
        <w:rPr>
          <w:ins w:id="390" w:author="Abdul Rasheed M D" w:date="2022-04-26T11:40:00Z"/>
          <w:rFonts w:eastAsia="DengXian"/>
          <w:lang w:eastAsia="en-US"/>
        </w:rPr>
      </w:pPr>
    </w:p>
    <w:p w14:paraId="6078F5F9" w14:textId="1AA3DD07" w:rsidR="002B0EFB" w:rsidRPr="00874190" w:rsidRDefault="002B0EFB" w:rsidP="002B0EFB">
      <w:pPr>
        <w:pStyle w:val="TH"/>
        <w:rPr>
          <w:ins w:id="391" w:author="Abdul Rasheed M D" w:date="2022-04-26T11:40:00Z"/>
          <w:lang w:eastAsia="en-US"/>
        </w:rPr>
      </w:pPr>
      <w:ins w:id="392" w:author="Abdul Rasheed M D" w:date="2022-04-26T11:40:00Z">
        <w:r w:rsidRPr="00874190">
          <w:rPr>
            <w:lang w:eastAsia="en-US"/>
          </w:rPr>
          <w:t xml:space="preserve">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>.1.3.3-</w:t>
        </w:r>
        <w:r>
          <w:rPr>
            <w:lang w:eastAsia="en-US"/>
          </w:rPr>
          <w:t>2</w:t>
        </w:r>
        <w:r w:rsidRPr="00874190">
          <w:rPr>
            <w:lang w:eastAsia="en-US"/>
          </w:rPr>
          <w:t xml:space="preserve">: PDU SESSION RELEASE COMPLETE (step </w:t>
        </w:r>
        <w:r>
          <w:rPr>
            <w:lang w:eastAsia="en-US"/>
          </w:rPr>
          <w:t>1</w:t>
        </w:r>
        <w:r w:rsidRPr="00874190">
          <w:rPr>
            <w:lang w:eastAsia="en-US"/>
          </w:rPr>
          <w:t>,</w:t>
        </w:r>
        <w:r>
          <w:rPr>
            <w:lang w:eastAsia="en-US"/>
          </w:rPr>
          <w:t xml:space="preserve"> </w:t>
        </w:r>
      </w:ins>
      <w:ins w:id="393" w:author="Abdul Rasheed M D" w:date="2022-05-18T18:43:00Z">
        <w:r w:rsidR="004C7C97">
          <w:rPr>
            <w:lang w:eastAsia="en-US"/>
          </w:rPr>
          <w:t>8</w:t>
        </w:r>
      </w:ins>
      <w:ins w:id="394" w:author="Abdul Rasheed M D" w:date="2022-04-26T11:40:00Z">
        <w:r>
          <w:rPr>
            <w:lang w:eastAsia="en-US"/>
          </w:rPr>
          <w:t>,</w:t>
        </w:r>
        <w:r w:rsidRPr="00874190">
          <w:rPr>
            <w:lang w:eastAsia="en-US"/>
          </w:rPr>
          <w:t xml:space="preserve"> 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>.1.3.2-1</w:t>
        </w:r>
        <w:r w:rsidRPr="00874190">
          <w:t>; step 2, TS 36.508 [4] Table 4.9.21.2.2-1</w:t>
        </w:r>
        <w:r w:rsidRPr="00874190">
          <w:rPr>
            <w:lang w:eastAsia="en-US"/>
          </w:rPr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B0EFB" w:rsidRPr="00874190" w14:paraId="453E9617" w14:textId="77777777" w:rsidTr="009608A0">
        <w:trPr>
          <w:gridBefore w:val="1"/>
          <w:wBefore w:w="9" w:type="dxa"/>
          <w:ins w:id="395" w:author="Abdul Rasheed M D" w:date="2022-04-26T11:4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2A40" w14:textId="77777777" w:rsidR="002B0EFB" w:rsidRPr="00874190" w:rsidRDefault="002B0EFB" w:rsidP="009608A0">
            <w:pPr>
              <w:rPr>
                <w:ins w:id="396" w:author="Abdul Rasheed M D" w:date="2022-04-26T11:40:00Z"/>
                <w:rFonts w:eastAsia="DengXian"/>
              </w:rPr>
            </w:pPr>
            <w:ins w:id="397" w:author="Abdul Rasheed M D" w:date="2022-04-26T11:40:00Z">
              <w:r w:rsidRPr="00874190">
                <w:rPr>
                  <w:rFonts w:eastAsia="DengXian"/>
                </w:rPr>
                <w:lastRenderedPageBreak/>
                <w:t>Derivation Path: TS 38.508-1 [4] Table 4.7.2-15</w:t>
              </w:r>
            </w:ins>
          </w:p>
        </w:tc>
      </w:tr>
      <w:tr w:rsidR="002B0EFB" w:rsidRPr="00874190" w14:paraId="21F78082" w14:textId="77777777" w:rsidTr="009608A0">
        <w:tblPrEx>
          <w:tblCellMar>
            <w:left w:w="108" w:type="dxa"/>
            <w:right w:w="108" w:type="dxa"/>
          </w:tblCellMar>
        </w:tblPrEx>
        <w:trPr>
          <w:ins w:id="398" w:author="Abdul Rasheed M D" w:date="2022-04-26T11:40:00Z"/>
        </w:trPr>
        <w:tc>
          <w:tcPr>
            <w:tcW w:w="4535" w:type="dxa"/>
            <w:gridSpan w:val="2"/>
          </w:tcPr>
          <w:p w14:paraId="0D10DD14" w14:textId="77777777" w:rsidR="002B0EFB" w:rsidRPr="00874190" w:rsidRDefault="002B0EFB" w:rsidP="009608A0">
            <w:pPr>
              <w:rPr>
                <w:ins w:id="399" w:author="Abdul Rasheed M D" w:date="2022-04-26T11:40:00Z"/>
                <w:rFonts w:eastAsia="DengXian"/>
                <w:lang w:eastAsia="en-US"/>
              </w:rPr>
            </w:pPr>
            <w:ins w:id="400" w:author="Abdul Rasheed M D" w:date="2022-04-26T11:40:00Z">
              <w:r w:rsidRPr="00874190">
                <w:rPr>
                  <w:rFonts w:eastAsia="DengXian"/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5AFE113F" w14:textId="77777777" w:rsidR="002B0EFB" w:rsidRPr="00874190" w:rsidRDefault="002B0EFB" w:rsidP="009608A0">
            <w:pPr>
              <w:rPr>
                <w:ins w:id="401" w:author="Abdul Rasheed M D" w:date="2022-04-26T11:40:00Z"/>
                <w:rFonts w:eastAsia="DengXian"/>
                <w:lang w:eastAsia="en-US"/>
              </w:rPr>
            </w:pPr>
            <w:ins w:id="402" w:author="Abdul Rasheed M D" w:date="2022-04-26T11:40:00Z">
              <w:r w:rsidRPr="00874190">
                <w:rPr>
                  <w:rFonts w:eastAsia="DengXian"/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5FE87494" w14:textId="77777777" w:rsidR="002B0EFB" w:rsidRPr="00874190" w:rsidRDefault="002B0EFB" w:rsidP="009608A0">
            <w:pPr>
              <w:rPr>
                <w:ins w:id="403" w:author="Abdul Rasheed M D" w:date="2022-04-26T11:40:00Z"/>
                <w:rFonts w:eastAsia="DengXian"/>
                <w:lang w:eastAsia="en-US"/>
              </w:rPr>
            </w:pPr>
            <w:ins w:id="404" w:author="Abdul Rasheed M D" w:date="2022-04-26T11:40:00Z">
              <w:r w:rsidRPr="00874190">
                <w:rPr>
                  <w:rFonts w:eastAsia="DengXian"/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73CD31AC" w14:textId="77777777" w:rsidR="002B0EFB" w:rsidRPr="00874190" w:rsidRDefault="002B0EFB" w:rsidP="009608A0">
            <w:pPr>
              <w:rPr>
                <w:ins w:id="405" w:author="Abdul Rasheed M D" w:date="2022-04-26T11:40:00Z"/>
                <w:rFonts w:eastAsia="DengXian"/>
                <w:lang w:eastAsia="en-US"/>
              </w:rPr>
            </w:pPr>
            <w:ins w:id="406" w:author="Abdul Rasheed M D" w:date="2022-04-26T11:40:00Z">
              <w:r w:rsidRPr="00874190">
                <w:rPr>
                  <w:rFonts w:eastAsia="DengXian"/>
                  <w:lang w:eastAsia="en-US"/>
                </w:rPr>
                <w:t>Condition</w:t>
              </w:r>
            </w:ins>
          </w:p>
        </w:tc>
      </w:tr>
      <w:tr w:rsidR="002B0EFB" w:rsidRPr="00874190" w14:paraId="5202DE43" w14:textId="77777777" w:rsidTr="009608A0">
        <w:tblPrEx>
          <w:tblCellMar>
            <w:left w:w="108" w:type="dxa"/>
            <w:right w:w="108" w:type="dxa"/>
          </w:tblCellMar>
        </w:tblPrEx>
        <w:trPr>
          <w:ins w:id="407" w:author="Abdul Rasheed M D" w:date="2022-04-26T11:4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09B9CB" w14:textId="77777777" w:rsidR="002B0EFB" w:rsidRPr="00874190" w:rsidRDefault="002B0EFB" w:rsidP="009608A0">
            <w:pPr>
              <w:rPr>
                <w:ins w:id="408" w:author="Abdul Rasheed M D" w:date="2022-04-26T11:40:00Z"/>
                <w:rFonts w:eastAsia="DengXian"/>
              </w:rPr>
            </w:pPr>
            <w:ins w:id="409" w:author="Abdul Rasheed M D" w:date="2022-04-26T11:40:00Z">
              <w:r w:rsidRPr="00874190">
                <w:rPr>
                  <w:rFonts w:eastAsia="DengXian"/>
                </w:rPr>
                <w:t>PDU session ID</w:t>
              </w:r>
            </w:ins>
          </w:p>
        </w:tc>
        <w:tc>
          <w:tcPr>
            <w:tcW w:w="2267" w:type="dxa"/>
          </w:tcPr>
          <w:p w14:paraId="23296DED" w14:textId="77777777" w:rsidR="002B0EFB" w:rsidRPr="00874190" w:rsidRDefault="002B0EFB" w:rsidP="009608A0">
            <w:pPr>
              <w:rPr>
                <w:ins w:id="410" w:author="Abdul Rasheed M D" w:date="2022-04-26T11:40:00Z"/>
                <w:rFonts w:eastAsia="DengXian"/>
              </w:rPr>
            </w:pPr>
            <w:ins w:id="411" w:author="Abdul Rasheed M D" w:date="2022-04-26T11:40:00Z">
              <w:r w:rsidRPr="00874190">
                <w:rPr>
                  <w:rFonts w:eastAsia="DengXian"/>
                </w:rPr>
                <w:t>The value indicated in PDU SESSION RELEASE REQUEST</w:t>
              </w:r>
            </w:ins>
          </w:p>
        </w:tc>
        <w:tc>
          <w:tcPr>
            <w:tcW w:w="1700" w:type="dxa"/>
          </w:tcPr>
          <w:p w14:paraId="076AD406" w14:textId="77777777" w:rsidR="002B0EFB" w:rsidRPr="00874190" w:rsidRDefault="002B0EFB" w:rsidP="009608A0">
            <w:pPr>
              <w:rPr>
                <w:ins w:id="412" w:author="Abdul Rasheed M D" w:date="2022-04-26T11:40:00Z"/>
                <w:rFonts w:eastAsia="DengXian"/>
              </w:rPr>
            </w:pPr>
          </w:p>
        </w:tc>
        <w:tc>
          <w:tcPr>
            <w:tcW w:w="1245" w:type="dxa"/>
          </w:tcPr>
          <w:p w14:paraId="2854A321" w14:textId="77777777" w:rsidR="002B0EFB" w:rsidRPr="00874190" w:rsidRDefault="002B0EFB" w:rsidP="009608A0">
            <w:pPr>
              <w:rPr>
                <w:ins w:id="413" w:author="Abdul Rasheed M D" w:date="2022-04-26T11:40:00Z"/>
                <w:rFonts w:eastAsia="DengXian"/>
              </w:rPr>
            </w:pPr>
          </w:p>
        </w:tc>
      </w:tr>
      <w:tr w:rsidR="002B0EFB" w:rsidRPr="00874190" w14:paraId="3D61B8ED" w14:textId="77777777" w:rsidTr="009608A0">
        <w:tblPrEx>
          <w:tblCellMar>
            <w:left w:w="108" w:type="dxa"/>
            <w:right w:w="108" w:type="dxa"/>
          </w:tblCellMar>
        </w:tblPrEx>
        <w:trPr>
          <w:ins w:id="414" w:author="Abdul Rasheed M D" w:date="2022-04-26T11:4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3158FCC" w14:textId="77777777" w:rsidR="002B0EFB" w:rsidRPr="00874190" w:rsidRDefault="002B0EFB" w:rsidP="009608A0">
            <w:pPr>
              <w:rPr>
                <w:ins w:id="415" w:author="Abdul Rasheed M D" w:date="2022-04-26T11:40:00Z"/>
                <w:rFonts w:eastAsia="DengXian"/>
              </w:rPr>
            </w:pPr>
            <w:ins w:id="416" w:author="Abdul Rasheed M D" w:date="2022-04-26T11:40:00Z">
              <w:r w:rsidRPr="00874190">
                <w:rPr>
                  <w:rFonts w:eastAsia="DengXian"/>
                </w:rPr>
                <w:t>PTI</w:t>
              </w:r>
            </w:ins>
          </w:p>
        </w:tc>
        <w:tc>
          <w:tcPr>
            <w:tcW w:w="2267" w:type="dxa"/>
          </w:tcPr>
          <w:p w14:paraId="7D3A6EAE" w14:textId="77777777" w:rsidR="002B0EFB" w:rsidRPr="00874190" w:rsidRDefault="002B0EFB" w:rsidP="009608A0">
            <w:pPr>
              <w:rPr>
                <w:ins w:id="417" w:author="Abdul Rasheed M D" w:date="2022-04-26T11:40:00Z"/>
                <w:rFonts w:eastAsia="DengXian"/>
              </w:rPr>
            </w:pPr>
            <w:ins w:id="418" w:author="Abdul Rasheed M D" w:date="2022-04-26T11:40:00Z">
              <w:r w:rsidRPr="00874190">
                <w:rPr>
                  <w:rFonts w:eastAsia="DengXian"/>
                </w:rPr>
                <w:t>The value indicated in PDU SESSION RELEASE REQUEST</w:t>
              </w:r>
            </w:ins>
          </w:p>
        </w:tc>
        <w:tc>
          <w:tcPr>
            <w:tcW w:w="1700" w:type="dxa"/>
          </w:tcPr>
          <w:p w14:paraId="45B506CA" w14:textId="77777777" w:rsidR="002B0EFB" w:rsidRPr="00874190" w:rsidRDefault="002B0EFB" w:rsidP="009608A0">
            <w:pPr>
              <w:rPr>
                <w:ins w:id="419" w:author="Abdul Rasheed M D" w:date="2022-04-26T11:40:00Z"/>
                <w:rFonts w:eastAsia="DengXian"/>
              </w:rPr>
            </w:pPr>
          </w:p>
        </w:tc>
        <w:tc>
          <w:tcPr>
            <w:tcW w:w="1245" w:type="dxa"/>
          </w:tcPr>
          <w:p w14:paraId="4CD25DB5" w14:textId="77777777" w:rsidR="002B0EFB" w:rsidRPr="00874190" w:rsidRDefault="002B0EFB" w:rsidP="009608A0">
            <w:pPr>
              <w:rPr>
                <w:ins w:id="420" w:author="Abdul Rasheed M D" w:date="2022-04-26T11:40:00Z"/>
                <w:rFonts w:eastAsia="DengXian"/>
              </w:rPr>
            </w:pPr>
          </w:p>
        </w:tc>
      </w:tr>
    </w:tbl>
    <w:p w14:paraId="69004392" w14:textId="77777777" w:rsidR="002B0EFB" w:rsidRPr="00874190" w:rsidRDefault="002B0EFB" w:rsidP="002B0EFB">
      <w:pPr>
        <w:rPr>
          <w:ins w:id="421" w:author="Abdul Rasheed M D" w:date="2022-04-26T11:40:00Z"/>
          <w:rFonts w:eastAsia="DengXian"/>
          <w:lang w:eastAsia="en-US"/>
        </w:rPr>
      </w:pPr>
    </w:p>
    <w:p w14:paraId="4A2D3252" w14:textId="4174D574" w:rsidR="002B0EFB" w:rsidRPr="00874190" w:rsidRDefault="002B0EFB" w:rsidP="002B0EFB">
      <w:pPr>
        <w:pStyle w:val="TH"/>
        <w:rPr>
          <w:ins w:id="422" w:author="Abdul Rasheed M D" w:date="2022-04-26T11:40:00Z"/>
          <w:lang w:eastAsia="en-US"/>
        </w:rPr>
      </w:pPr>
      <w:ins w:id="423" w:author="Abdul Rasheed M D" w:date="2022-04-26T11:40:00Z">
        <w:r w:rsidRPr="00874190">
          <w:rPr>
            <w:lang w:eastAsia="en-US"/>
          </w:rPr>
          <w:t xml:space="preserve">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 xml:space="preserve">.1.3.3-3: PDU SESSION RELEASE COMMAND (step </w:t>
        </w:r>
      </w:ins>
      <w:ins w:id="424" w:author="Abdul Rasheed M D" w:date="2022-05-18T18:43:00Z">
        <w:r w:rsidR="004C7C97">
          <w:rPr>
            <w:lang w:eastAsia="en-US"/>
          </w:rPr>
          <w:t>8</w:t>
        </w:r>
      </w:ins>
      <w:ins w:id="425" w:author="Abdul Rasheed M D" w:date="2022-04-26T11:40:00Z">
        <w:r w:rsidRPr="00874190">
          <w:rPr>
            <w:lang w:eastAsia="en-US"/>
          </w:rPr>
          <w:t xml:space="preserve">, 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>.1.3.2-1</w:t>
        </w:r>
        <w:r w:rsidRPr="00874190">
          <w:t xml:space="preserve">; step </w:t>
        </w:r>
        <w:r>
          <w:t>1</w:t>
        </w:r>
        <w:r w:rsidRPr="00874190">
          <w:t>, TS 36.508 [4] Table 4.9.21.2.2-1</w:t>
        </w:r>
        <w:r w:rsidRPr="00874190">
          <w:rPr>
            <w:lang w:eastAsia="en-US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B0EFB" w:rsidRPr="00874190" w14:paraId="1A62CE32" w14:textId="77777777" w:rsidTr="009608A0">
        <w:trPr>
          <w:gridBefore w:val="1"/>
          <w:wBefore w:w="9" w:type="dxa"/>
          <w:ins w:id="426" w:author="Abdul Rasheed M D" w:date="2022-04-26T11:4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5E6A" w14:textId="77777777" w:rsidR="002B0EFB" w:rsidRPr="00874190" w:rsidRDefault="002B0EFB" w:rsidP="009608A0">
            <w:pPr>
              <w:rPr>
                <w:ins w:id="427" w:author="Abdul Rasheed M D" w:date="2022-04-26T11:40:00Z"/>
                <w:rFonts w:eastAsia="DengXian"/>
                <w:lang w:eastAsia="en-US"/>
              </w:rPr>
            </w:pPr>
            <w:ins w:id="428" w:author="Abdul Rasheed M D" w:date="2022-04-26T11:40:00Z">
              <w:r w:rsidRPr="00874190">
                <w:rPr>
                  <w:rFonts w:eastAsia="DengXian"/>
                </w:rPr>
                <w:t>Derivation Path: TS 38.508-1 [4] Table 4.7.2-14</w:t>
              </w:r>
            </w:ins>
          </w:p>
        </w:tc>
      </w:tr>
      <w:tr w:rsidR="002B0EFB" w:rsidRPr="00874190" w14:paraId="472A8F91" w14:textId="77777777" w:rsidTr="009608A0">
        <w:tblPrEx>
          <w:tblCellMar>
            <w:left w:w="108" w:type="dxa"/>
            <w:right w:w="108" w:type="dxa"/>
          </w:tblCellMar>
        </w:tblPrEx>
        <w:trPr>
          <w:ins w:id="429" w:author="Abdul Rasheed M D" w:date="2022-04-26T11:40:00Z"/>
        </w:trPr>
        <w:tc>
          <w:tcPr>
            <w:tcW w:w="4535" w:type="dxa"/>
            <w:gridSpan w:val="2"/>
          </w:tcPr>
          <w:p w14:paraId="5B8D04CB" w14:textId="77777777" w:rsidR="002B0EFB" w:rsidRPr="00874190" w:rsidRDefault="002B0EFB" w:rsidP="009608A0">
            <w:pPr>
              <w:rPr>
                <w:ins w:id="430" w:author="Abdul Rasheed M D" w:date="2022-04-26T11:40:00Z"/>
                <w:rFonts w:eastAsia="DengXian"/>
                <w:lang w:eastAsia="en-US"/>
              </w:rPr>
            </w:pPr>
            <w:ins w:id="431" w:author="Abdul Rasheed M D" w:date="2022-04-26T11:40:00Z">
              <w:r w:rsidRPr="00874190">
                <w:rPr>
                  <w:rFonts w:eastAsia="DengXian"/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4BFDB52A" w14:textId="77777777" w:rsidR="002B0EFB" w:rsidRPr="00874190" w:rsidRDefault="002B0EFB" w:rsidP="009608A0">
            <w:pPr>
              <w:rPr>
                <w:ins w:id="432" w:author="Abdul Rasheed M D" w:date="2022-04-26T11:40:00Z"/>
                <w:rFonts w:eastAsia="DengXian"/>
                <w:lang w:eastAsia="en-US"/>
              </w:rPr>
            </w:pPr>
            <w:ins w:id="433" w:author="Abdul Rasheed M D" w:date="2022-04-26T11:40:00Z">
              <w:r w:rsidRPr="00874190">
                <w:rPr>
                  <w:rFonts w:eastAsia="DengXian"/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5F1BE8CB" w14:textId="77777777" w:rsidR="002B0EFB" w:rsidRPr="00874190" w:rsidRDefault="002B0EFB" w:rsidP="009608A0">
            <w:pPr>
              <w:rPr>
                <w:ins w:id="434" w:author="Abdul Rasheed M D" w:date="2022-04-26T11:40:00Z"/>
                <w:rFonts w:eastAsia="DengXian"/>
                <w:lang w:eastAsia="en-US"/>
              </w:rPr>
            </w:pPr>
            <w:ins w:id="435" w:author="Abdul Rasheed M D" w:date="2022-04-26T11:40:00Z">
              <w:r w:rsidRPr="00874190">
                <w:rPr>
                  <w:rFonts w:eastAsia="DengXian"/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4CBE9A19" w14:textId="77777777" w:rsidR="002B0EFB" w:rsidRPr="00874190" w:rsidRDefault="002B0EFB" w:rsidP="009608A0">
            <w:pPr>
              <w:rPr>
                <w:ins w:id="436" w:author="Abdul Rasheed M D" w:date="2022-04-26T11:40:00Z"/>
                <w:rFonts w:eastAsia="DengXian"/>
                <w:lang w:eastAsia="en-US"/>
              </w:rPr>
            </w:pPr>
            <w:ins w:id="437" w:author="Abdul Rasheed M D" w:date="2022-04-26T11:40:00Z">
              <w:r w:rsidRPr="00874190">
                <w:rPr>
                  <w:rFonts w:eastAsia="DengXian"/>
                  <w:lang w:eastAsia="en-US"/>
                </w:rPr>
                <w:t>Condition</w:t>
              </w:r>
            </w:ins>
          </w:p>
        </w:tc>
      </w:tr>
      <w:tr w:rsidR="002B0EFB" w:rsidRPr="00874190" w14:paraId="5EF015B0" w14:textId="77777777" w:rsidTr="009608A0">
        <w:tblPrEx>
          <w:tblCellMar>
            <w:left w:w="108" w:type="dxa"/>
            <w:right w:w="108" w:type="dxa"/>
          </w:tblCellMar>
        </w:tblPrEx>
        <w:trPr>
          <w:ins w:id="438" w:author="Abdul Rasheed M D" w:date="2022-04-26T11:40:00Z"/>
        </w:trPr>
        <w:tc>
          <w:tcPr>
            <w:tcW w:w="4535" w:type="dxa"/>
            <w:gridSpan w:val="2"/>
          </w:tcPr>
          <w:p w14:paraId="46D28963" w14:textId="77777777" w:rsidR="002B0EFB" w:rsidRPr="005402B8" w:rsidRDefault="002B0EFB" w:rsidP="009608A0">
            <w:pPr>
              <w:rPr>
                <w:ins w:id="439" w:author="Abdul Rasheed M D" w:date="2022-04-26T11:40:00Z"/>
                <w:rFonts w:eastAsia="DengXian"/>
              </w:rPr>
            </w:pPr>
            <w:ins w:id="440" w:author="Abdul Rasheed M D" w:date="2022-04-26T11:40:00Z">
              <w:r w:rsidRPr="005402B8">
                <w:rPr>
                  <w:rFonts w:eastAsia="DengXian"/>
                </w:rPr>
                <w:t>5GSM cause</w:t>
              </w:r>
            </w:ins>
          </w:p>
        </w:tc>
        <w:tc>
          <w:tcPr>
            <w:tcW w:w="2267" w:type="dxa"/>
          </w:tcPr>
          <w:p w14:paraId="15ED8165" w14:textId="77777777" w:rsidR="002B0EFB" w:rsidRPr="005402B8" w:rsidRDefault="002B0EFB" w:rsidP="009608A0">
            <w:pPr>
              <w:rPr>
                <w:ins w:id="441" w:author="Abdul Rasheed M D" w:date="2022-04-26T11:40:00Z"/>
                <w:rFonts w:eastAsia="DengXian"/>
              </w:rPr>
            </w:pPr>
            <w:ins w:id="442" w:author="Abdul Rasheed M D" w:date="2022-04-26T11:40:00Z">
              <w:r w:rsidRPr="005402B8">
                <w:rPr>
                  <w:rFonts w:eastAsia="DengXian"/>
                </w:rPr>
                <w:t>'0</w:t>
              </w:r>
              <w:r>
                <w:rPr>
                  <w:rFonts w:eastAsia="DengXian"/>
                </w:rPr>
                <w:t>100</w:t>
              </w:r>
              <w:r w:rsidRPr="005402B8">
                <w:rPr>
                  <w:rFonts w:eastAsia="DengXian"/>
                </w:rPr>
                <w:t xml:space="preserve"> </w:t>
              </w:r>
              <w:r>
                <w:rPr>
                  <w:rFonts w:eastAsia="DengXian"/>
                </w:rPr>
                <w:t>00</w:t>
              </w:r>
              <w:r w:rsidRPr="005402B8">
                <w:rPr>
                  <w:rFonts w:eastAsia="DengXian"/>
                </w:rPr>
                <w:t>1</w:t>
              </w:r>
              <w:r>
                <w:rPr>
                  <w:rFonts w:eastAsia="DengXian"/>
                </w:rPr>
                <w:t>1</w:t>
              </w:r>
              <w:r w:rsidRPr="005402B8">
                <w:rPr>
                  <w:rFonts w:eastAsia="DengXian"/>
                </w:rPr>
                <w:t>'B</w:t>
              </w:r>
            </w:ins>
          </w:p>
        </w:tc>
        <w:tc>
          <w:tcPr>
            <w:tcW w:w="1700" w:type="dxa"/>
          </w:tcPr>
          <w:p w14:paraId="5389BEC8" w14:textId="77777777" w:rsidR="002B0EFB" w:rsidRPr="002B0EFB" w:rsidRDefault="002B0EFB" w:rsidP="009608A0">
            <w:pPr>
              <w:rPr>
                <w:ins w:id="443" w:author="Abdul Rasheed M D" w:date="2022-04-26T11:40:00Z"/>
                <w:rFonts w:eastAsia="DengXian"/>
              </w:rPr>
            </w:pPr>
            <w:ins w:id="444" w:author="Abdul Rasheed M D" w:date="2022-04-26T11:40:00Z">
              <w:r w:rsidRPr="002B0EFB">
                <w:t>#67 "insufficient resources for specific slice and DNN"</w:t>
              </w:r>
            </w:ins>
          </w:p>
        </w:tc>
        <w:tc>
          <w:tcPr>
            <w:tcW w:w="1245" w:type="dxa"/>
          </w:tcPr>
          <w:p w14:paraId="6668D63F" w14:textId="77777777" w:rsidR="002B0EFB" w:rsidRPr="00874190" w:rsidRDefault="002B0EFB" w:rsidP="009608A0">
            <w:pPr>
              <w:rPr>
                <w:ins w:id="445" w:author="Abdul Rasheed M D" w:date="2022-04-26T11:40:00Z"/>
                <w:rFonts w:eastAsia="DengXian"/>
              </w:rPr>
            </w:pPr>
          </w:p>
        </w:tc>
      </w:tr>
      <w:tr w:rsidR="002B0EFB" w:rsidRPr="00874190" w14:paraId="1D83D804" w14:textId="77777777" w:rsidTr="009608A0">
        <w:tblPrEx>
          <w:tblCellMar>
            <w:left w:w="108" w:type="dxa"/>
            <w:right w:w="108" w:type="dxa"/>
          </w:tblCellMar>
        </w:tblPrEx>
        <w:trPr>
          <w:ins w:id="446" w:author="Abdul Rasheed M D" w:date="2022-04-26T11:40:00Z"/>
        </w:trPr>
        <w:tc>
          <w:tcPr>
            <w:tcW w:w="4535" w:type="dxa"/>
            <w:gridSpan w:val="2"/>
          </w:tcPr>
          <w:p w14:paraId="3B7CE2DF" w14:textId="77777777" w:rsidR="002B0EFB" w:rsidRPr="005402B8" w:rsidRDefault="002B0EFB" w:rsidP="009608A0">
            <w:pPr>
              <w:rPr>
                <w:ins w:id="447" w:author="Abdul Rasheed M D" w:date="2022-04-26T11:40:00Z"/>
                <w:rFonts w:eastAsia="DengXian"/>
              </w:rPr>
            </w:pPr>
            <w:ins w:id="448" w:author="Abdul Rasheed M D" w:date="2022-04-26T11:40:00Z">
              <w:r w:rsidRPr="005402B8">
                <w:rPr>
                  <w:lang w:eastAsia="en-US"/>
                </w:rPr>
                <w:t>Back-off timer value</w:t>
              </w:r>
            </w:ins>
          </w:p>
        </w:tc>
        <w:tc>
          <w:tcPr>
            <w:tcW w:w="2267" w:type="dxa"/>
          </w:tcPr>
          <w:p w14:paraId="411847FF" w14:textId="50AD5EC1" w:rsidR="002B0EFB" w:rsidRPr="000C0822" w:rsidRDefault="000C0822" w:rsidP="009608A0">
            <w:pPr>
              <w:rPr>
                <w:ins w:id="449" w:author="Abdul Rasheed M D" w:date="2022-04-26T11:40:00Z"/>
                <w:rFonts w:eastAsia="DengXian"/>
                <w:highlight w:val="cyan"/>
              </w:rPr>
            </w:pPr>
            <w:ins w:id="450" w:author="Abdul Rasheed M D" w:date="2022-05-18T18:03:00Z">
              <w:r w:rsidRPr="000C0822">
                <w:rPr>
                  <w:highlight w:val="cyan"/>
                </w:rPr>
                <w:t>Deactivated</w:t>
              </w:r>
            </w:ins>
          </w:p>
        </w:tc>
        <w:tc>
          <w:tcPr>
            <w:tcW w:w="1700" w:type="dxa"/>
          </w:tcPr>
          <w:p w14:paraId="5B8EEA4F" w14:textId="5688BDF8" w:rsidR="002B0EFB" w:rsidRPr="000C0822" w:rsidRDefault="002B0EFB" w:rsidP="009608A0">
            <w:pPr>
              <w:rPr>
                <w:ins w:id="451" w:author="Abdul Rasheed M D" w:date="2022-04-26T11:40:00Z"/>
                <w:highlight w:val="cyan"/>
              </w:rPr>
            </w:pPr>
            <w:ins w:id="452" w:author="Abdul Rasheed M D" w:date="2022-04-26T11:40:00Z">
              <w:r w:rsidRPr="000C0822">
                <w:rPr>
                  <w:highlight w:val="cyan"/>
                </w:rPr>
                <w:t xml:space="preserve">Set to </w:t>
              </w:r>
            </w:ins>
            <w:ins w:id="453" w:author="Abdul Rasheed M D" w:date="2022-05-18T18:03:00Z">
              <w:r w:rsidR="000C0822" w:rsidRPr="000C0822">
                <w:rPr>
                  <w:highlight w:val="cyan"/>
                </w:rPr>
                <w:t>deactivated</w:t>
              </w:r>
            </w:ins>
          </w:p>
        </w:tc>
        <w:tc>
          <w:tcPr>
            <w:tcW w:w="1245" w:type="dxa"/>
          </w:tcPr>
          <w:p w14:paraId="14BFCF63" w14:textId="77777777" w:rsidR="002B0EFB" w:rsidRPr="00874190" w:rsidRDefault="002B0EFB" w:rsidP="009608A0">
            <w:pPr>
              <w:rPr>
                <w:ins w:id="454" w:author="Abdul Rasheed M D" w:date="2022-04-26T11:40:00Z"/>
                <w:rFonts w:eastAsia="DengXian"/>
              </w:rPr>
            </w:pPr>
          </w:p>
        </w:tc>
      </w:tr>
    </w:tbl>
    <w:p w14:paraId="6602DD21" w14:textId="77777777" w:rsidR="002B0EFB" w:rsidRPr="00874190" w:rsidRDefault="002B0EFB" w:rsidP="002B0EFB">
      <w:pPr>
        <w:rPr>
          <w:ins w:id="455" w:author="Abdul Rasheed M D" w:date="2022-04-26T11:40:00Z"/>
          <w:rFonts w:eastAsia="DengXian"/>
          <w:lang w:eastAsia="en-US"/>
        </w:rPr>
      </w:pPr>
    </w:p>
    <w:bookmarkEnd w:id="0"/>
    <w:p w14:paraId="032F6639" w14:textId="77777777" w:rsidR="002B0EFB" w:rsidRPr="00874190" w:rsidRDefault="002B0EFB" w:rsidP="002B0EFB">
      <w:pPr>
        <w:overflowPunct/>
        <w:autoSpaceDE/>
        <w:autoSpaceDN/>
        <w:adjustRightInd/>
        <w:rPr>
          <w:rFonts w:eastAsia="DengXian"/>
          <w:lang w:eastAsia="en-US"/>
        </w:rPr>
      </w:pPr>
    </w:p>
    <w:sectPr w:rsidR="002B0EFB" w:rsidRPr="008741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6C8"/>
    <w:rsid w:val="0001287E"/>
    <w:rsid w:val="000C0822"/>
    <w:rsid w:val="001D621D"/>
    <w:rsid w:val="001F3D02"/>
    <w:rsid w:val="002B0EFB"/>
    <w:rsid w:val="003F4E1C"/>
    <w:rsid w:val="004176C8"/>
    <w:rsid w:val="004C7C97"/>
    <w:rsid w:val="005402B8"/>
    <w:rsid w:val="00544B65"/>
    <w:rsid w:val="00733419"/>
    <w:rsid w:val="00851B6B"/>
    <w:rsid w:val="00860DCD"/>
    <w:rsid w:val="00873D10"/>
    <w:rsid w:val="00893056"/>
    <w:rsid w:val="008D395D"/>
    <w:rsid w:val="008E0EE6"/>
    <w:rsid w:val="00C35468"/>
    <w:rsid w:val="00D1123D"/>
    <w:rsid w:val="00E92FD0"/>
    <w:rsid w:val="00EF22B9"/>
    <w:rsid w:val="00EF6434"/>
    <w:rsid w:val="00F6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0AC3BE0F"/>
  <w15:chartTrackingRefBased/>
  <w15:docId w15:val="{3BCB5C10-75BE-4E78-A5B2-4FF9FA6EE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2B0EF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color w:val="000000" w:themeColor="text1"/>
      <w:sz w:val="18"/>
      <w:szCs w:val="18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76C8"/>
    <w:p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4176C8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4176C8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76C8"/>
    <w:p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4176C8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uiPriority w:val="9"/>
    <w:semiHidden/>
    <w:rsid w:val="004176C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4176C8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H6">
    <w:name w:val="H6"/>
    <w:basedOn w:val="Heading5"/>
    <w:next w:val="Normal"/>
    <w:link w:val="H6Char"/>
    <w:qFormat/>
    <w:rsid w:val="004176C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4176C8"/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4176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4176C8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TAL">
    <w:name w:val="TAL"/>
    <w:basedOn w:val="Normal"/>
    <w:link w:val="TALChar"/>
    <w:qFormat/>
    <w:rsid w:val="004176C8"/>
  </w:style>
  <w:style w:type="character" w:customStyle="1" w:styleId="TALChar">
    <w:name w:val="TAL Char"/>
    <w:link w:val="TAL"/>
    <w:qFormat/>
    <w:rsid w:val="004176C8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4176C8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4176C8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4176C8"/>
    <w:pPr>
      <w:spacing w:before="60"/>
      <w:jc w:val="center"/>
    </w:pPr>
    <w:rPr>
      <w:b/>
    </w:rPr>
  </w:style>
  <w:style w:type="character" w:customStyle="1" w:styleId="THChar">
    <w:name w:val="TH Char"/>
    <w:link w:val="TH"/>
    <w:qFormat/>
    <w:rsid w:val="004176C8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TAHCarNotBold">
    <w:name w:val="TAH Car + Not Bold"/>
    <w:basedOn w:val="Normal"/>
    <w:qFormat/>
    <w:rsid w:val="004176C8"/>
    <w:pPr>
      <w:overflowPunct/>
      <w:autoSpaceDE/>
      <w:autoSpaceDN/>
      <w:adjustRightInd/>
      <w:textAlignment w:val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4176C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76C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4176C8"/>
    <w:pPr>
      <w:ind w:left="360" w:hanging="360"/>
      <w:contextualSpacing/>
    </w:pPr>
  </w:style>
  <w:style w:type="paragraph" w:customStyle="1" w:styleId="NO">
    <w:name w:val="NO"/>
    <w:basedOn w:val="Normal"/>
    <w:link w:val="NOZchn"/>
    <w:qFormat/>
    <w:rsid w:val="00851B6B"/>
    <w:pPr>
      <w:overflowPunct/>
      <w:autoSpaceDE/>
      <w:autoSpaceDN/>
      <w:adjustRightInd/>
      <w:ind w:left="1135" w:hanging="851"/>
      <w:textAlignment w:val="auto"/>
    </w:pPr>
    <w:rPr>
      <w:color w:val="auto"/>
      <w:lang w:eastAsia="en-US"/>
    </w:rPr>
  </w:style>
  <w:style w:type="paragraph" w:customStyle="1" w:styleId="TF">
    <w:name w:val="TF"/>
    <w:aliases w:val="left"/>
    <w:basedOn w:val="TH"/>
    <w:link w:val="TFChar"/>
    <w:rsid w:val="00851B6B"/>
    <w:pPr>
      <w:keepNext w:val="0"/>
      <w:overflowPunct/>
      <w:autoSpaceDE/>
      <w:autoSpaceDN/>
      <w:adjustRightInd/>
      <w:spacing w:before="0" w:after="240"/>
      <w:textAlignment w:val="auto"/>
    </w:pPr>
    <w:rPr>
      <w:color w:val="auto"/>
      <w:lang w:eastAsia="en-US"/>
    </w:rPr>
  </w:style>
  <w:style w:type="paragraph" w:customStyle="1" w:styleId="B2">
    <w:name w:val="B2"/>
    <w:basedOn w:val="Normal"/>
    <w:link w:val="B2Char"/>
    <w:qFormat/>
    <w:rsid w:val="00851B6B"/>
    <w:pPr>
      <w:overflowPunct/>
      <w:autoSpaceDE/>
      <w:autoSpaceDN/>
      <w:adjustRightInd/>
      <w:ind w:left="851" w:hanging="284"/>
      <w:textAlignment w:val="auto"/>
    </w:pPr>
    <w:rPr>
      <w:color w:val="auto"/>
      <w:lang w:eastAsia="en-US"/>
    </w:rPr>
  </w:style>
  <w:style w:type="character" w:customStyle="1" w:styleId="NOZchn">
    <w:name w:val="NO Zchn"/>
    <w:link w:val="NO"/>
    <w:qFormat/>
    <w:rsid w:val="00851B6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locked/>
    <w:rsid w:val="00851B6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2Char">
    <w:name w:val="B2 Char"/>
    <w:link w:val="B2"/>
    <w:qFormat/>
    <w:rsid w:val="00851B6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Char"/>
    <w:qFormat/>
    <w:rsid w:val="008E0EE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8E0EE6"/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qFormat/>
    <w:rsid w:val="008E0EE6"/>
    <w:rPr>
      <w:color w:val="0000FF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E0EE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E0EE6"/>
    <w:rPr>
      <w:rFonts w:ascii="Arial" w:eastAsia="Times New Roman" w:hAnsi="Arial" w:cs="Times New Roman"/>
      <w:b/>
      <w:noProof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21.vsd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Change-Requests" TargetMode="External"/><Relationship Id="rId10" Type="http://schemas.microsoft.com/office/2011/relationships/people" Target="people.xm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2819</Words>
  <Characters>16072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2022-05-19T11:13:00Z</dcterms:created>
  <dcterms:modified xsi:type="dcterms:W3CDTF">2022-05-19T11:15:00Z</dcterms:modified>
</cp:coreProperties>
</file>